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87704A2" w:rsidR="00B4478E" w:rsidRDefault="00722392" w:rsidP="00B4478E">
      <w:pPr>
        <w:pStyle w:val="CRCoverPage"/>
        <w:tabs>
          <w:tab w:val="right" w:pos="9639"/>
        </w:tabs>
        <w:spacing w:after="0"/>
        <w:rPr>
          <w:b/>
          <w:noProof/>
          <w:sz w:val="24"/>
        </w:rPr>
      </w:pPr>
      <w:r>
        <w:rPr>
          <w:b/>
          <w:noProof/>
          <w:sz w:val="24"/>
        </w:rPr>
        <w:t>3GPP TSG-SA WG6 Meeting #52</w:t>
      </w:r>
      <w:r w:rsidR="00725F04">
        <w:rPr>
          <w:b/>
          <w:noProof/>
          <w:sz w:val="24"/>
        </w:rPr>
        <w:t xml:space="preserve"> bis</w:t>
      </w:r>
      <w:r>
        <w:rPr>
          <w:b/>
          <w:noProof/>
          <w:sz w:val="24"/>
        </w:rPr>
        <w:tab/>
      </w:r>
      <w:r w:rsidRPr="00722392">
        <w:rPr>
          <w:b/>
          <w:noProof/>
          <w:sz w:val="24"/>
        </w:rPr>
        <w:t>S6-2</w:t>
      </w:r>
      <w:r w:rsidR="00C74FAB">
        <w:rPr>
          <w:b/>
          <w:noProof/>
          <w:sz w:val="24"/>
        </w:rPr>
        <w:t>302</w:t>
      </w:r>
      <w:r w:rsidR="009C600D">
        <w:rPr>
          <w:b/>
          <w:noProof/>
          <w:sz w:val="24"/>
        </w:rPr>
        <w:t>82</w:t>
      </w:r>
    </w:p>
    <w:p w14:paraId="1EB2E693" w14:textId="7970A8D1" w:rsidR="00F14D14" w:rsidRDefault="00725F04" w:rsidP="00F14D14">
      <w:pPr>
        <w:pStyle w:val="CRCoverPage"/>
        <w:tabs>
          <w:tab w:val="right" w:pos="9639"/>
        </w:tabs>
        <w:spacing w:after="0"/>
        <w:rPr>
          <w:b/>
          <w:noProof/>
          <w:sz w:val="24"/>
        </w:rPr>
      </w:pPr>
      <w:r>
        <w:rPr>
          <w:b/>
          <w:noProof/>
          <w:sz w:val="22"/>
          <w:szCs w:val="22"/>
        </w:rPr>
        <w:t>e-meeting</w:t>
      </w:r>
      <w:r w:rsidR="00B4478E">
        <w:rPr>
          <w:b/>
          <w:noProof/>
          <w:sz w:val="22"/>
          <w:szCs w:val="22"/>
        </w:rPr>
        <w:t>, 1</w:t>
      </w:r>
      <w:r w:rsidR="00AF793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AF7930">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AF7930">
        <w:rPr>
          <w:rFonts w:cs="Arial"/>
          <w:b/>
          <w:bCs/>
          <w:sz w:val="22"/>
          <w:szCs w:val="22"/>
        </w:rPr>
        <w:t xml:space="preserve">January </w:t>
      </w:r>
      <w:r w:rsidR="00B4478E">
        <w:rPr>
          <w:b/>
          <w:noProof/>
          <w:sz w:val="22"/>
          <w:szCs w:val="22"/>
        </w:rPr>
        <w:t>202</w:t>
      </w:r>
      <w:r w:rsidR="00AF7930">
        <w:rPr>
          <w:b/>
          <w:noProof/>
          <w:sz w:val="22"/>
          <w:szCs w:val="22"/>
        </w:rPr>
        <w:t>3</w:t>
      </w:r>
      <w:r w:rsidR="00F14D14">
        <w:rPr>
          <w:rFonts w:cs="Arial"/>
          <w:b/>
          <w:bCs/>
          <w:sz w:val="22"/>
        </w:rPr>
        <w:tab/>
      </w:r>
      <w:r w:rsidR="00F14D14">
        <w:rPr>
          <w:b/>
          <w:noProof/>
          <w:sz w:val="24"/>
        </w:rPr>
        <w:t>(revision of S6-22</w:t>
      </w:r>
      <w:r w:rsidR="009C600D">
        <w:rPr>
          <w:b/>
          <w:noProof/>
          <w:sz w:val="24"/>
        </w:rPr>
        <w:t>0267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4E2F5" w:rsidR="001E41F3" w:rsidRPr="00410371" w:rsidRDefault="00055592" w:rsidP="007223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4E71">
              <w:rPr>
                <w:b/>
                <w:noProof/>
                <w:sz w:val="28"/>
              </w:rPr>
              <w:t xml:space="preserve"> 224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AF199" w:rsidR="001E41F3" w:rsidRPr="00410371" w:rsidRDefault="00055592" w:rsidP="006C06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06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379AF" w:rsidR="001E41F3" w:rsidRPr="00410371" w:rsidRDefault="00C14E71" w:rsidP="00AF7930">
            <w:pPr>
              <w:pStyle w:val="CRCoverPage"/>
              <w:spacing w:after="0"/>
              <w:rPr>
                <w:noProof/>
                <w:sz w:val="28"/>
              </w:rPr>
            </w:pPr>
            <w:r>
              <w:rPr>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95AD3" w:rsidR="001E41F3" w:rsidRDefault="00C74FAB" w:rsidP="00AF7930">
            <w:pPr>
              <w:pStyle w:val="CRCoverPage"/>
              <w:spacing w:after="0"/>
              <w:rPr>
                <w:noProof/>
              </w:rPr>
            </w:pPr>
            <w:r>
              <w:rPr>
                <w:noProof/>
              </w:rPr>
              <w:t>Common EAS discovery merge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A41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6D1A" w:rsidR="001E41F3" w:rsidRDefault="00055592" w:rsidP="006C06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4E71">
              <w:rPr>
                <w:noProof/>
              </w:rPr>
              <w:t>2023</w:t>
            </w:r>
            <w:r w:rsidR="00997237">
              <w:rPr>
                <w:noProof/>
              </w:rPr>
              <w:t>-</w:t>
            </w:r>
            <w:r w:rsidR="00C14E71">
              <w:rPr>
                <w:noProof/>
              </w:rPr>
              <w:t>01</w:t>
            </w:r>
            <w:r w:rsidR="00997237">
              <w:rPr>
                <w:noProof/>
              </w:rPr>
              <w:t>-</w:t>
            </w:r>
            <w:r w:rsidR="00C14E7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055592" w:rsidP="004439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06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F23BE" w:rsidR="001E41F3" w:rsidRDefault="00055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C0693">
              <w:rPr>
                <w:i/>
                <w:noProof/>
                <w:sz w:val="18"/>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E71" w14:paraId="1256F52C" w14:textId="77777777" w:rsidTr="00547111">
        <w:tc>
          <w:tcPr>
            <w:tcW w:w="2694" w:type="dxa"/>
            <w:gridSpan w:val="2"/>
            <w:tcBorders>
              <w:top w:val="single" w:sz="4" w:space="0" w:color="auto"/>
              <w:left w:val="single" w:sz="4" w:space="0" w:color="auto"/>
            </w:tcBorders>
          </w:tcPr>
          <w:p w14:paraId="52C87DB0" w14:textId="77777777" w:rsidR="00C14E71" w:rsidRDefault="00C14E71" w:rsidP="00C14E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EDD9" w14:textId="77777777" w:rsidR="00C14E71" w:rsidRDefault="00C14E71" w:rsidP="00C14E71">
            <w:pPr>
              <w:pStyle w:val="CRCoverPage"/>
              <w:spacing w:after="0"/>
              <w:rPr>
                <w:rFonts w:cs="Arial"/>
                <w:noProof/>
              </w:rPr>
            </w:pPr>
            <w:r w:rsidRPr="009B7E00">
              <w:rPr>
                <w:rFonts w:cs="Arial"/>
                <w:noProof/>
              </w:rPr>
              <w:t>T</w:t>
            </w:r>
            <w:r>
              <w:rPr>
                <w:rFonts w:cs="Arial"/>
                <w:noProof/>
              </w:rPr>
              <w:t>o provide support for Common EAS in service provisioning.</w:t>
            </w:r>
          </w:p>
          <w:p w14:paraId="708AA7DE" w14:textId="6A3B0E75" w:rsidR="00C14E71" w:rsidRDefault="00C14E71" w:rsidP="00C14E71">
            <w:pPr>
              <w:pStyle w:val="CRCoverPage"/>
              <w:spacing w:after="0"/>
              <w:rPr>
                <w:noProof/>
              </w:rPr>
            </w:pPr>
          </w:p>
        </w:tc>
      </w:tr>
      <w:tr w:rsidR="00C14E71" w14:paraId="4CA74D09" w14:textId="77777777" w:rsidTr="00547111">
        <w:tc>
          <w:tcPr>
            <w:tcW w:w="2694" w:type="dxa"/>
            <w:gridSpan w:val="2"/>
            <w:tcBorders>
              <w:left w:val="single" w:sz="4" w:space="0" w:color="auto"/>
            </w:tcBorders>
          </w:tcPr>
          <w:p w14:paraId="2D0866D6" w14:textId="77777777" w:rsidR="00C14E71" w:rsidRDefault="00C14E71" w:rsidP="00C14E71">
            <w:pPr>
              <w:pStyle w:val="CRCoverPage"/>
              <w:spacing w:after="0"/>
              <w:rPr>
                <w:b/>
                <w:i/>
                <w:noProof/>
                <w:sz w:val="8"/>
                <w:szCs w:val="8"/>
              </w:rPr>
            </w:pPr>
          </w:p>
        </w:tc>
        <w:tc>
          <w:tcPr>
            <w:tcW w:w="6946" w:type="dxa"/>
            <w:gridSpan w:val="9"/>
            <w:tcBorders>
              <w:right w:val="single" w:sz="4" w:space="0" w:color="auto"/>
            </w:tcBorders>
          </w:tcPr>
          <w:p w14:paraId="365DEF04" w14:textId="77777777" w:rsidR="00C14E71" w:rsidRDefault="00C14E71" w:rsidP="00C14E71">
            <w:pPr>
              <w:pStyle w:val="CRCoverPage"/>
              <w:spacing w:after="0"/>
              <w:rPr>
                <w:noProof/>
                <w:sz w:val="8"/>
                <w:szCs w:val="8"/>
              </w:rPr>
            </w:pPr>
          </w:p>
        </w:tc>
      </w:tr>
      <w:tr w:rsidR="00C14E71" w14:paraId="21016551" w14:textId="77777777" w:rsidTr="00547111">
        <w:tc>
          <w:tcPr>
            <w:tcW w:w="2694" w:type="dxa"/>
            <w:gridSpan w:val="2"/>
            <w:tcBorders>
              <w:left w:val="single" w:sz="4" w:space="0" w:color="auto"/>
            </w:tcBorders>
          </w:tcPr>
          <w:p w14:paraId="49433147" w14:textId="77777777" w:rsidR="00C14E71" w:rsidRDefault="00C14E71" w:rsidP="00C14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51EA5" w14:textId="77777777" w:rsidR="00C14E71" w:rsidRPr="00C2280F" w:rsidRDefault="00C14E71" w:rsidP="00C14E71">
            <w:pPr>
              <w:rPr>
                <w:rFonts w:ascii="Arial" w:hAnsi="Arial" w:cs="Arial"/>
                <w:b/>
                <w:bCs/>
                <w:i/>
                <w:iCs/>
                <w:lang w:eastAsia="ko-KR"/>
              </w:rPr>
            </w:pPr>
            <w:r w:rsidRPr="00C2280F">
              <w:rPr>
                <w:rFonts w:ascii="Arial" w:hAnsi="Arial" w:cs="Arial"/>
                <w:b/>
                <w:bCs/>
                <w:i/>
                <w:iCs/>
                <w:lang w:eastAsia="ko-KR"/>
              </w:rPr>
              <w:t>Note that the initial version includes comments from offline discussions to help further them. They are planned to be deleted when no longer useful.</w:t>
            </w:r>
          </w:p>
          <w:p w14:paraId="544585D8" w14:textId="20E13128" w:rsidR="00C14E71" w:rsidRDefault="00C14E71" w:rsidP="00C14E71">
            <w:pPr>
              <w:rPr>
                <w:rFonts w:ascii="Arial" w:hAnsi="Arial" w:cs="Arial"/>
                <w:lang w:eastAsia="ko-KR"/>
              </w:rPr>
            </w:pPr>
            <w:r>
              <w:rPr>
                <w:rFonts w:ascii="Arial" w:hAnsi="Arial" w:cs="Arial"/>
                <w:lang w:eastAsia="ko-KR"/>
              </w:rPr>
              <w:t>A</w:t>
            </w:r>
            <w:r>
              <w:t xml:space="preserve"> </w:t>
            </w:r>
            <w:r>
              <w:rPr>
                <w:rFonts w:ascii="Arial" w:hAnsi="Arial" w:cs="Arial"/>
                <w:lang w:eastAsia="ko-KR"/>
              </w:rPr>
              <w:t xml:space="preserve">high-level description of the Common EAS </w:t>
            </w:r>
            <w:r w:rsidR="004C4DCC">
              <w:rPr>
                <w:rFonts w:ascii="Arial" w:hAnsi="Arial" w:cs="Arial"/>
                <w:lang w:eastAsia="ko-KR"/>
              </w:rPr>
              <w:t>feature i</w:t>
            </w:r>
            <w:r w:rsidR="0065444E">
              <w:rPr>
                <w:rFonts w:ascii="Arial" w:hAnsi="Arial" w:cs="Arial"/>
                <w:lang w:eastAsia="ko-KR"/>
              </w:rPr>
              <w:t>s</w:t>
            </w:r>
            <w:r w:rsidR="004C4DCC">
              <w:rPr>
                <w:rFonts w:ascii="Arial" w:hAnsi="Arial" w:cs="Arial"/>
                <w:lang w:eastAsia="ko-KR"/>
              </w:rPr>
              <w:t xml:space="preserve"> provided in </w:t>
            </w:r>
            <w:r w:rsidR="0065444E">
              <w:rPr>
                <w:rFonts w:ascii="Arial" w:hAnsi="Arial" w:cs="Arial"/>
                <w:lang w:eastAsia="ko-KR"/>
              </w:rPr>
              <w:t xml:space="preserve">clause </w:t>
            </w:r>
            <w:r w:rsidR="004C4DCC">
              <w:rPr>
                <w:rFonts w:ascii="Arial" w:hAnsi="Arial" w:cs="Arial"/>
                <w:lang w:eastAsia="ko-KR"/>
              </w:rPr>
              <w:t>8.5.1.</w:t>
            </w:r>
          </w:p>
          <w:p w14:paraId="3138E5FE" w14:textId="78F7E84B" w:rsidR="004C4DCC" w:rsidRDefault="004C4DCC" w:rsidP="00C14E71">
            <w:pPr>
              <w:rPr>
                <w:rFonts w:ascii="Arial" w:hAnsi="Arial" w:cs="Arial"/>
                <w:lang w:eastAsia="ko-KR"/>
              </w:rPr>
            </w:pPr>
            <w:r>
              <w:rPr>
                <w:rFonts w:ascii="Arial" w:hAnsi="Arial" w:cs="Arial"/>
                <w:lang w:eastAsia="ko-KR"/>
              </w:rPr>
              <w:t xml:space="preserve">In the EAS discovery request </w:t>
            </w:r>
            <w:r w:rsidR="00177945">
              <w:rPr>
                <w:rFonts w:ascii="Arial" w:hAnsi="Arial" w:cs="Arial"/>
                <w:lang w:eastAsia="ko-KR"/>
              </w:rPr>
              <w:t xml:space="preserve">clause </w:t>
            </w:r>
            <w:r>
              <w:rPr>
                <w:rFonts w:ascii="Arial" w:hAnsi="Arial" w:cs="Arial"/>
                <w:lang w:eastAsia="ko-KR"/>
              </w:rPr>
              <w:t xml:space="preserve">8.5.3.2 the following IEs have been added: CEAG Profile and CEAG ID, both optional. CEAG Profile is used for Common EAS discovery as discussed in all the TR solutions merged (27-31). The CEAG ID has been introduced as an optimization, when the CEAG Profile is assumed to be already available at the EES. </w:t>
            </w:r>
          </w:p>
          <w:p w14:paraId="2307F96E" w14:textId="686BA83A" w:rsidR="004C4DCC" w:rsidRDefault="004C4DCC" w:rsidP="00C14E71">
            <w:pPr>
              <w:rPr>
                <w:rFonts w:ascii="Arial" w:hAnsi="Arial" w:cs="Arial"/>
                <w:lang w:eastAsia="ko-KR"/>
              </w:rPr>
            </w:pPr>
            <w:r>
              <w:rPr>
                <w:rFonts w:ascii="Arial" w:hAnsi="Arial" w:cs="Arial"/>
                <w:lang w:eastAsia="ko-KR"/>
              </w:rPr>
              <w:t xml:space="preserve">In the 8.5.2.2 discovery request/response clause, text has been added to clarify how the CEAG Profile and CEAG ID are used for determining Common EAS </w:t>
            </w:r>
          </w:p>
          <w:p w14:paraId="321F5E4E" w14:textId="77777777" w:rsidR="00E03D00" w:rsidRDefault="004C4DCC" w:rsidP="00C14E71">
            <w:pPr>
              <w:rPr>
                <w:rFonts w:ascii="Arial" w:hAnsi="Arial" w:cs="Arial"/>
                <w:lang w:eastAsia="ko-KR"/>
              </w:rPr>
            </w:pPr>
            <w:r>
              <w:rPr>
                <w:rFonts w:ascii="Arial" w:hAnsi="Arial" w:cs="Arial"/>
                <w:lang w:eastAsia="ko-KR"/>
              </w:rPr>
              <w:t xml:space="preserve">In the EAS information provisioning clause, text has been added to clarify that the EES can determine whether an AC receives services from an EAS when this indication is provided. For the Common EAS selection, this is the point in which there may be an update to the list of CEAG IDs that the EES is tracking that it services. Note however that this update is necessary only when </w:t>
            </w:r>
            <w:r w:rsidR="00E03D00">
              <w:rPr>
                <w:rFonts w:ascii="Arial" w:hAnsi="Arial" w:cs="Arial"/>
                <w:lang w:eastAsia="ko-KR"/>
              </w:rPr>
              <w:t xml:space="preserve">a CEAG ID is first received, and not for each subsequent AC. </w:t>
            </w:r>
          </w:p>
          <w:p w14:paraId="31C656EC" w14:textId="4443BA65" w:rsidR="00C14E71" w:rsidRPr="00E03D00" w:rsidRDefault="00E03D00" w:rsidP="00C14E71">
            <w:pPr>
              <w:rPr>
                <w:rFonts w:ascii="Arial" w:hAnsi="Arial" w:cs="Arial"/>
                <w:lang w:eastAsia="ko-KR"/>
              </w:rPr>
            </w:pPr>
            <w:r>
              <w:rPr>
                <w:rFonts w:ascii="Arial" w:hAnsi="Arial" w:cs="Arial"/>
                <w:lang w:eastAsia="ko-KR"/>
              </w:rPr>
              <w:t>At this point the EES can also determine other EESs which may provide services to the indicated CEAG ID and perform announcement.</w:t>
            </w:r>
          </w:p>
        </w:tc>
      </w:tr>
      <w:tr w:rsidR="00C14E71" w14:paraId="1F886379" w14:textId="77777777" w:rsidTr="00547111">
        <w:tc>
          <w:tcPr>
            <w:tcW w:w="2694" w:type="dxa"/>
            <w:gridSpan w:val="2"/>
            <w:tcBorders>
              <w:left w:val="single" w:sz="4" w:space="0" w:color="auto"/>
            </w:tcBorders>
          </w:tcPr>
          <w:p w14:paraId="4D989623" w14:textId="77777777" w:rsidR="00C14E71" w:rsidRDefault="00C14E71" w:rsidP="00C14E71">
            <w:pPr>
              <w:pStyle w:val="CRCoverPage"/>
              <w:spacing w:after="0"/>
              <w:rPr>
                <w:b/>
                <w:i/>
                <w:noProof/>
                <w:sz w:val="8"/>
                <w:szCs w:val="8"/>
              </w:rPr>
            </w:pPr>
          </w:p>
        </w:tc>
        <w:tc>
          <w:tcPr>
            <w:tcW w:w="6946" w:type="dxa"/>
            <w:gridSpan w:val="9"/>
            <w:tcBorders>
              <w:right w:val="single" w:sz="4" w:space="0" w:color="auto"/>
            </w:tcBorders>
          </w:tcPr>
          <w:p w14:paraId="71C4A204" w14:textId="77777777" w:rsidR="00C14E71" w:rsidRDefault="00C14E71" w:rsidP="00C14E71">
            <w:pPr>
              <w:pStyle w:val="CRCoverPage"/>
              <w:spacing w:after="0"/>
              <w:rPr>
                <w:noProof/>
                <w:sz w:val="8"/>
                <w:szCs w:val="8"/>
              </w:rPr>
            </w:pPr>
          </w:p>
        </w:tc>
      </w:tr>
      <w:tr w:rsidR="00C14E71" w14:paraId="678D7BF9" w14:textId="77777777" w:rsidTr="00547111">
        <w:tc>
          <w:tcPr>
            <w:tcW w:w="2694" w:type="dxa"/>
            <w:gridSpan w:val="2"/>
            <w:tcBorders>
              <w:left w:val="single" w:sz="4" w:space="0" w:color="auto"/>
              <w:bottom w:val="single" w:sz="4" w:space="0" w:color="auto"/>
            </w:tcBorders>
          </w:tcPr>
          <w:p w14:paraId="4E5CE1B6" w14:textId="77777777" w:rsidR="00C14E71" w:rsidRDefault="00C14E71" w:rsidP="00C14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EE530" w:rsidR="00C14E71" w:rsidRDefault="00C14E71" w:rsidP="00C14E71">
            <w:pPr>
              <w:pStyle w:val="CRCoverPage"/>
              <w:spacing w:after="0"/>
              <w:rPr>
                <w:noProof/>
                <w:lang w:eastAsia="ko-KR"/>
              </w:rPr>
            </w:pPr>
            <w:r w:rsidRPr="009B7E00">
              <w:rPr>
                <w:rFonts w:cs="Arial"/>
                <w:noProof/>
                <w:lang w:eastAsia="ko-KR"/>
              </w:rPr>
              <w:t xml:space="preserve">TS lacks </w:t>
            </w:r>
            <w:r w:rsidR="00E03D00">
              <w:rPr>
                <w:rFonts w:cs="Arial"/>
                <w:noProof/>
                <w:lang w:eastAsia="ko-KR"/>
              </w:rPr>
              <w:t xml:space="preserve">EAS sdiscovery </w:t>
            </w:r>
            <w:r>
              <w:rPr>
                <w:rFonts w:cs="Arial"/>
                <w:noProof/>
                <w:lang w:eastAsia="ko-KR"/>
              </w:rPr>
              <w:t>enhancements for Common EAS support based on</w:t>
            </w:r>
            <w:r w:rsidRPr="009B7E00">
              <w:rPr>
                <w:rFonts w:cs="Arial"/>
                <w:noProof/>
                <w:lang w:eastAsia="ko-KR"/>
              </w:rPr>
              <w:t xml:space="preserve"> the merge of the</w:t>
            </w:r>
            <w:r>
              <w:rPr>
                <w:rFonts w:cs="Arial"/>
                <w:noProof/>
                <w:lang w:eastAsia="ko-KR"/>
              </w:rPr>
              <w:t xml:space="preserve"> </w:t>
            </w:r>
            <w:r w:rsidRPr="009B7E00">
              <w:rPr>
                <w:rFonts w:cs="Arial"/>
                <w:noProof/>
                <w:lang w:eastAsia="ko-KR"/>
              </w:rPr>
              <w:t>TR solutions</w:t>
            </w:r>
          </w:p>
        </w:tc>
      </w:tr>
      <w:tr w:rsidR="00C14E71" w14:paraId="034AF533" w14:textId="77777777" w:rsidTr="00547111">
        <w:tc>
          <w:tcPr>
            <w:tcW w:w="2694" w:type="dxa"/>
            <w:gridSpan w:val="2"/>
          </w:tcPr>
          <w:p w14:paraId="39D9EB5B" w14:textId="77777777" w:rsidR="00C14E71" w:rsidRDefault="00C14E71" w:rsidP="00C14E71">
            <w:pPr>
              <w:pStyle w:val="CRCoverPage"/>
              <w:spacing w:after="0"/>
              <w:rPr>
                <w:b/>
                <w:i/>
                <w:noProof/>
                <w:sz w:val="8"/>
                <w:szCs w:val="8"/>
              </w:rPr>
            </w:pPr>
          </w:p>
        </w:tc>
        <w:tc>
          <w:tcPr>
            <w:tcW w:w="6946" w:type="dxa"/>
            <w:gridSpan w:val="9"/>
          </w:tcPr>
          <w:p w14:paraId="7826CB1C" w14:textId="77777777" w:rsidR="00C14E71" w:rsidRDefault="00C14E71" w:rsidP="00C14E71">
            <w:pPr>
              <w:pStyle w:val="CRCoverPage"/>
              <w:spacing w:after="0"/>
              <w:rPr>
                <w:noProof/>
                <w:sz w:val="8"/>
                <w:szCs w:val="8"/>
              </w:rPr>
            </w:pPr>
          </w:p>
        </w:tc>
      </w:tr>
      <w:tr w:rsidR="00C14E71" w14:paraId="6A17D7AC" w14:textId="77777777" w:rsidTr="00547111">
        <w:tc>
          <w:tcPr>
            <w:tcW w:w="2694" w:type="dxa"/>
            <w:gridSpan w:val="2"/>
            <w:tcBorders>
              <w:top w:val="single" w:sz="4" w:space="0" w:color="auto"/>
              <w:left w:val="single" w:sz="4" w:space="0" w:color="auto"/>
            </w:tcBorders>
          </w:tcPr>
          <w:p w14:paraId="6DAD5B19" w14:textId="77777777" w:rsidR="00C14E71" w:rsidRDefault="00C14E71" w:rsidP="00C14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AEFD1" w:rsidR="00C14E71" w:rsidRDefault="00C14E71" w:rsidP="00C14E71">
            <w:pPr>
              <w:pStyle w:val="CRCoverPage"/>
              <w:spacing w:after="0"/>
              <w:ind w:left="100"/>
              <w:rPr>
                <w:noProof/>
                <w:lang w:eastAsia="ko-KR"/>
              </w:rPr>
            </w:pPr>
            <w:r>
              <w:rPr>
                <w:noProof/>
                <w:lang w:eastAsia="ko-KR"/>
              </w:rPr>
              <w:t>8.5.1;  8.5.2.2;  8.5.3.2;  8.15;</w:t>
            </w:r>
          </w:p>
        </w:tc>
      </w:tr>
      <w:tr w:rsidR="00C14E71" w14:paraId="56E1E6C3" w14:textId="77777777" w:rsidTr="00547111">
        <w:tc>
          <w:tcPr>
            <w:tcW w:w="2694" w:type="dxa"/>
            <w:gridSpan w:val="2"/>
            <w:tcBorders>
              <w:left w:val="single" w:sz="4" w:space="0" w:color="auto"/>
            </w:tcBorders>
          </w:tcPr>
          <w:p w14:paraId="2FB9DE77" w14:textId="77777777" w:rsidR="00C14E71" w:rsidRDefault="00C14E71" w:rsidP="00C14E71">
            <w:pPr>
              <w:pStyle w:val="CRCoverPage"/>
              <w:spacing w:after="0"/>
              <w:rPr>
                <w:b/>
                <w:i/>
                <w:noProof/>
                <w:sz w:val="8"/>
                <w:szCs w:val="8"/>
              </w:rPr>
            </w:pPr>
          </w:p>
        </w:tc>
        <w:tc>
          <w:tcPr>
            <w:tcW w:w="6946" w:type="dxa"/>
            <w:gridSpan w:val="9"/>
            <w:tcBorders>
              <w:right w:val="single" w:sz="4" w:space="0" w:color="auto"/>
            </w:tcBorders>
          </w:tcPr>
          <w:p w14:paraId="0898542D" w14:textId="77777777" w:rsidR="00C14E71" w:rsidRDefault="00C14E71" w:rsidP="00C14E71">
            <w:pPr>
              <w:pStyle w:val="CRCoverPage"/>
              <w:spacing w:after="0"/>
              <w:rPr>
                <w:noProof/>
                <w:sz w:val="8"/>
                <w:szCs w:val="8"/>
              </w:rPr>
            </w:pPr>
          </w:p>
        </w:tc>
      </w:tr>
      <w:tr w:rsidR="00C14E71" w14:paraId="76F95A8B" w14:textId="77777777" w:rsidTr="00547111">
        <w:tc>
          <w:tcPr>
            <w:tcW w:w="2694" w:type="dxa"/>
            <w:gridSpan w:val="2"/>
            <w:tcBorders>
              <w:left w:val="single" w:sz="4" w:space="0" w:color="auto"/>
            </w:tcBorders>
          </w:tcPr>
          <w:p w14:paraId="335EAB52" w14:textId="77777777" w:rsidR="00C14E71" w:rsidRDefault="00C14E71" w:rsidP="00C14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4E71" w:rsidRDefault="00C14E71" w:rsidP="00C14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E71" w:rsidRDefault="00C14E71" w:rsidP="00C14E71">
            <w:pPr>
              <w:pStyle w:val="CRCoverPage"/>
              <w:spacing w:after="0"/>
              <w:jc w:val="center"/>
              <w:rPr>
                <w:b/>
                <w:caps/>
                <w:noProof/>
              </w:rPr>
            </w:pPr>
            <w:r>
              <w:rPr>
                <w:b/>
                <w:caps/>
                <w:noProof/>
              </w:rPr>
              <w:t>N</w:t>
            </w:r>
          </w:p>
        </w:tc>
        <w:tc>
          <w:tcPr>
            <w:tcW w:w="2977" w:type="dxa"/>
            <w:gridSpan w:val="4"/>
          </w:tcPr>
          <w:p w14:paraId="304CCBCB" w14:textId="77777777" w:rsidR="00C14E71" w:rsidRDefault="00C14E71" w:rsidP="00C14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4E71" w:rsidRDefault="00C14E71" w:rsidP="00C14E71">
            <w:pPr>
              <w:pStyle w:val="CRCoverPage"/>
              <w:spacing w:after="0"/>
              <w:ind w:left="99"/>
              <w:rPr>
                <w:noProof/>
              </w:rPr>
            </w:pPr>
          </w:p>
        </w:tc>
      </w:tr>
      <w:tr w:rsidR="00C14E71" w14:paraId="34ACE2EB" w14:textId="77777777" w:rsidTr="00547111">
        <w:tc>
          <w:tcPr>
            <w:tcW w:w="2694" w:type="dxa"/>
            <w:gridSpan w:val="2"/>
            <w:tcBorders>
              <w:left w:val="single" w:sz="4" w:space="0" w:color="auto"/>
            </w:tcBorders>
          </w:tcPr>
          <w:p w14:paraId="571382F3" w14:textId="77777777" w:rsidR="00C14E71" w:rsidRDefault="00C14E71" w:rsidP="00C14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E71" w:rsidRDefault="00C14E71" w:rsidP="00C14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C14E71" w:rsidRDefault="00C14E71" w:rsidP="00C14E7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14E71" w:rsidRDefault="00C14E71" w:rsidP="00C14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4E71" w:rsidRDefault="00C14E71" w:rsidP="00C14E71">
            <w:pPr>
              <w:pStyle w:val="CRCoverPage"/>
              <w:spacing w:after="0"/>
              <w:ind w:left="99"/>
              <w:rPr>
                <w:noProof/>
              </w:rPr>
            </w:pPr>
            <w:r>
              <w:rPr>
                <w:noProof/>
              </w:rPr>
              <w:t xml:space="preserve">TS/TR ... CR ... </w:t>
            </w:r>
          </w:p>
        </w:tc>
      </w:tr>
      <w:tr w:rsidR="00C14E71" w14:paraId="446DDBAC" w14:textId="77777777" w:rsidTr="00547111">
        <w:tc>
          <w:tcPr>
            <w:tcW w:w="2694" w:type="dxa"/>
            <w:gridSpan w:val="2"/>
            <w:tcBorders>
              <w:left w:val="single" w:sz="4" w:space="0" w:color="auto"/>
            </w:tcBorders>
          </w:tcPr>
          <w:p w14:paraId="678A1AA6" w14:textId="77777777" w:rsidR="00C14E71" w:rsidRDefault="00C14E71" w:rsidP="00C14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E71" w:rsidRDefault="00C14E71" w:rsidP="00C14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C14E71" w:rsidRDefault="00C14E71" w:rsidP="00C14E7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14E71" w:rsidRDefault="00C14E71" w:rsidP="00C14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4E71" w:rsidRDefault="00C14E71" w:rsidP="00C14E71">
            <w:pPr>
              <w:pStyle w:val="CRCoverPage"/>
              <w:spacing w:after="0"/>
              <w:ind w:left="99"/>
              <w:rPr>
                <w:noProof/>
              </w:rPr>
            </w:pPr>
            <w:r>
              <w:rPr>
                <w:noProof/>
              </w:rPr>
              <w:t xml:space="preserve">TS/TR ... CR ... </w:t>
            </w:r>
          </w:p>
        </w:tc>
      </w:tr>
      <w:tr w:rsidR="00C14E71" w14:paraId="55C714D2" w14:textId="77777777" w:rsidTr="00547111">
        <w:tc>
          <w:tcPr>
            <w:tcW w:w="2694" w:type="dxa"/>
            <w:gridSpan w:val="2"/>
            <w:tcBorders>
              <w:left w:val="single" w:sz="4" w:space="0" w:color="auto"/>
            </w:tcBorders>
          </w:tcPr>
          <w:p w14:paraId="45913E62" w14:textId="77777777" w:rsidR="00C14E71" w:rsidRDefault="00C14E71" w:rsidP="00C14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E71" w:rsidRDefault="00C14E71" w:rsidP="00C14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C14E71" w:rsidRDefault="00C14E71" w:rsidP="00C14E7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14E71" w:rsidRDefault="00C14E71" w:rsidP="00C14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4E71" w:rsidRDefault="00C14E71" w:rsidP="00C14E71">
            <w:pPr>
              <w:pStyle w:val="CRCoverPage"/>
              <w:spacing w:after="0"/>
              <w:ind w:left="99"/>
              <w:rPr>
                <w:noProof/>
              </w:rPr>
            </w:pPr>
            <w:r>
              <w:rPr>
                <w:noProof/>
              </w:rPr>
              <w:t xml:space="preserve">TS/TR ... CR ... </w:t>
            </w:r>
          </w:p>
        </w:tc>
      </w:tr>
      <w:tr w:rsidR="00C14E71" w14:paraId="60DF82CC" w14:textId="77777777" w:rsidTr="008863B9">
        <w:tc>
          <w:tcPr>
            <w:tcW w:w="2694" w:type="dxa"/>
            <w:gridSpan w:val="2"/>
            <w:tcBorders>
              <w:left w:val="single" w:sz="4" w:space="0" w:color="auto"/>
            </w:tcBorders>
          </w:tcPr>
          <w:p w14:paraId="517696CD" w14:textId="77777777" w:rsidR="00C14E71" w:rsidRDefault="00C14E71" w:rsidP="00C14E71">
            <w:pPr>
              <w:pStyle w:val="CRCoverPage"/>
              <w:spacing w:after="0"/>
              <w:rPr>
                <w:b/>
                <w:i/>
                <w:noProof/>
              </w:rPr>
            </w:pPr>
          </w:p>
        </w:tc>
        <w:tc>
          <w:tcPr>
            <w:tcW w:w="6946" w:type="dxa"/>
            <w:gridSpan w:val="9"/>
            <w:tcBorders>
              <w:right w:val="single" w:sz="4" w:space="0" w:color="auto"/>
            </w:tcBorders>
          </w:tcPr>
          <w:p w14:paraId="4D84207F" w14:textId="77777777" w:rsidR="00C14E71" w:rsidRDefault="00C14E71" w:rsidP="00C14E71">
            <w:pPr>
              <w:pStyle w:val="CRCoverPage"/>
              <w:spacing w:after="0"/>
              <w:rPr>
                <w:noProof/>
              </w:rPr>
            </w:pPr>
          </w:p>
        </w:tc>
      </w:tr>
      <w:tr w:rsidR="00C14E71" w14:paraId="556B87B6" w14:textId="77777777" w:rsidTr="008863B9">
        <w:tc>
          <w:tcPr>
            <w:tcW w:w="2694" w:type="dxa"/>
            <w:gridSpan w:val="2"/>
            <w:tcBorders>
              <w:left w:val="single" w:sz="4" w:space="0" w:color="auto"/>
              <w:bottom w:val="single" w:sz="4" w:space="0" w:color="auto"/>
            </w:tcBorders>
          </w:tcPr>
          <w:p w14:paraId="79A9C411" w14:textId="77777777" w:rsidR="00C14E71" w:rsidRDefault="00C14E71" w:rsidP="00C14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B98C1" w:rsidR="00C14E71" w:rsidRPr="00C74FAB" w:rsidRDefault="00C14E71" w:rsidP="00C14E71">
            <w:pPr>
              <w:rPr>
                <w:rFonts w:ascii="Arial" w:hAnsi="Arial"/>
                <w:noProof/>
              </w:rPr>
            </w:pPr>
            <w:r w:rsidRPr="00C74FAB">
              <w:rPr>
                <w:rFonts w:ascii="Arial" w:hAnsi="Arial"/>
                <w:noProof/>
              </w:rPr>
              <w:t>KI#17, sol 27, 28,29,30,31</w:t>
            </w:r>
          </w:p>
        </w:tc>
      </w:tr>
      <w:tr w:rsidR="00C14E71" w:rsidRPr="008863B9" w14:paraId="45BFE792" w14:textId="77777777" w:rsidTr="008863B9">
        <w:tc>
          <w:tcPr>
            <w:tcW w:w="2694" w:type="dxa"/>
            <w:gridSpan w:val="2"/>
            <w:tcBorders>
              <w:top w:val="single" w:sz="4" w:space="0" w:color="auto"/>
              <w:bottom w:val="single" w:sz="4" w:space="0" w:color="auto"/>
            </w:tcBorders>
          </w:tcPr>
          <w:p w14:paraId="194242DD" w14:textId="77777777" w:rsidR="00C14E71" w:rsidRPr="008863B9" w:rsidRDefault="00C14E71" w:rsidP="00C14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E71" w:rsidRPr="008863B9" w:rsidRDefault="00C14E71" w:rsidP="00C14E71">
            <w:pPr>
              <w:pStyle w:val="CRCoverPage"/>
              <w:spacing w:after="0"/>
              <w:ind w:left="100"/>
              <w:rPr>
                <w:noProof/>
                <w:sz w:val="8"/>
                <w:szCs w:val="8"/>
              </w:rPr>
            </w:pPr>
          </w:p>
        </w:tc>
      </w:tr>
      <w:tr w:rsidR="00C14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E71" w:rsidRDefault="00C14E71" w:rsidP="00C14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E9C39" w:rsidR="00C14E71" w:rsidRDefault="00C14E71" w:rsidP="00C14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0D71DD" w14:textId="77777777" w:rsidR="00A40270" w:rsidRDefault="00A40270" w:rsidP="00B623F5">
      <w:pPr>
        <w:keepNext/>
        <w:keepLines/>
        <w:spacing w:before="60"/>
        <w:jc w:val="center"/>
        <w:rPr>
          <w:rFonts w:ascii="Arial" w:eastAsia="Times New Roman" w:hAnsi="Arial"/>
          <w:b/>
        </w:rPr>
      </w:pPr>
    </w:p>
    <w:p w14:paraId="5DAC2274" w14:textId="77777777" w:rsidR="0088341B" w:rsidRPr="0088341B" w:rsidRDefault="0088341B" w:rsidP="0088341B">
      <w:pPr>
        <w:keepNext/>
        <w:keepLines/>
        <w:spacing w:before="180"/>
        <w:ind w:left="1134" w:hanging="1134"/>
        <w:outlineLvl w:val="1"/>
        <w:rPr>
          <w:rFonts w:ascii="Arial" w:eastAsia="SimSun" w:hAnsi="Arial"/>
          <w:sz w:val="32"/>
        </w:rPr>
      </w:pPr>
      <w:bookmarkStart w:id="1" w:name="_Toc57673549"/>
      <w:bookmarkStart w:id="2" w:name="_Toc114874165"/>
      <w:r w:rsidRPr="0088341B">
        <w:rPr>
          <w:rFonts w:ascii="Arial" w:eastAsia="SimSun" w:hAnsi="Arial"/>
          <w:sz w:val="32"/>
        </w:rPr>
        <w:t>8.5</w:t>
      </w:r>
      <w:r w:rsidRPr="0088341B">
        <w:rPr>
          <w:rFonts w:ascii="Arial" w:eastAsia="SimSun" w:hAnsi="Arial"/>
          <w:sz w:val="32"/>
        </w:rPr>
        <w:tab/>
        <w:t>EAS discovery</w:t>
      </w:r>
      <w:bookmarkEnd w:id="1"/>
      <w:bookmarkEnd w:id="2"/>
    </w:p>
    <w:p w14:paraId="2FB29C5A" w14:textId="77777777" w:rsidR="0088341B" w:rsidRPr="0088341B" w:rsidRDefault="0088341B" w:rsidP="0088341B">
      <w:pPr>
        <w:keepNext/>
        <w:keepLines/>
        <w:spacing w:before="120"/>
        <w:ind w:left="1134" w:hanging="1134"/>
        <w:outlineLvl w:val="2"/>
        <w:rPr>
          <w:rFonts w:ascii="Arial" w:eastAsia="SimSun" w:hAnsi="Arial"/>
          <w:sz w:val="28"/>
        </w:rPr>
      </w:pPr>
      <w:bookmarkStart w:id="3" w:name="_Toc37791024"/>
      <w:bookmarkStart w:id="4" w:name="_Toc42003989"/>
      <w:bookmarkStart w:id="5" w:name="_Toc50584334"/>
      <w:bookmarkStart w:id="6" w:name="_Toc50584678"/>
      <w:bookmarkStart w:id="7" w:name="_Toc57673550"/>
      <w:bookmarkStart w:id="8" w:name="_Toc114874166"/>
      <w:r w:rsidRPr="0088341B">
        <w:rPr>
          <w:rFonts w:ascii="Arial" w:eastAsia="SimSun" w:hAnsi="Arial"/>
          <w:sz w:val="28"/>
        </w:rPr>
        <w:t>8.5.1</w:t>
      </w:r>
      <w:r w:rsidRPr="0088341B">
        <w:rPr>
          <w:rFonts w:ascii="Arial" w:eastAsia="SimSun" w:hAnsi="Arial"/>
          <w:sz w:val="28"/>
        </w:rPr>
        <w:tab/>
        <w:t>General</w:t>
      </w:r>
      <w:bookmarkEnd w:id="3"/>
      <w:bookmarkEnd w:id="4"/>
      <w:bookmarkEnd w:id="5"/>
      <w:bookmarkEnd w:id="6"/>
      <w:bookmarkEnd w:id="7"/>
      <w:bookmarkEnd w:id="8"/>
      <w:r w:rsidRPr="0088341B">
        <w:rPr>
          <w:rFonts w:ascii="Arial" w:eastAsia="SimSun" w:hAnsi="Arial"/>
          <w:sz w:val="28"/>
        </w:rPr>
        <w:t xml:space="preserve"> </w:t>
      </w:r>
    </w:p>
    <w:p w14:paraId="7224E4DC" w14:textId="77777777" w:rsidR="0088341B" w:rsidRPr="0088341B" w:rsidRDefault="0088341B" w:rsidP="0088341B">
      <w:pPr>
        <w:rPr>
          <w:rFonts w:eastAsia="SimSun"/>
        </w:rPr>
      </w:pPr>
      <w:r w:rsidRPr="0088341B">
        <w:rPr>
          <w:rFonts w:eastAsia="SimSun"/>
        </w:rPr>
        <w:t xml:space="preserve">Discovery procedures enable entities in an edge deployment to obtain information about EAS and their available services, based on specified criteria of interest. </w:t>
      </w:r>
    </w:p>
    <w:p w14:paraId="0C6CC6A8" w14:textId="77777777" w:rsidR="0088341B" w:rsidRPr="0088341B" w:rsidRDefault="0088341B" w:rsidP="0088341B">
      <w:pPr>
        <w:rPr>
          <w:rFonts w:eastAsia="SimSun"/>
        </w:rPr>
      </w:pPr>
      <w:r w:rsidRPr="0088341B">
        <w:rPr>
          <w:rFonts w:eastAsia="SimSun"/>
        </w:rPr>
        <w:t xml:space="preserve">EAS discovery enables the EEC to obtain information about available EASs of interest. The discovery of the EASs is based on matching EAS discovery filters provided in the request. </w:t>
      </w:r>
    </w:p>
    <w:p w14:paraId="440DE2E3" w14:textId="77777777" w:rsidR="0088341B" w:rsidRPr="0088341B" w:rsidRDefault="0088341B" w:rsidP="0088341B">
      <w:pPr>
        <w:rPr>
          <w:rFonts w:eastAsia="SimSun"/>
        </w:rPr>
      </w:pPr>
      <w:r w:rsidRPr="0088341B">
        <w:rPr>
          <w:rFonts w:eastAsia="SimSun"/>
        </w:rPr>
        <w:t>When multiple EASs are discovered for a specific AC, the EEC may select one or more EASs to enable AC communication with one of the selected EASs. The selection algorithm is outside the scope of this specification. Once the EAS is selected, the EEC may subscribe for the ACR event notifications at the EES of the selected EAS, as described in clause </w:t>
      </w:r>
      <w:r w:rsidRPr="0088341B">
        <w:rPr>
          <w:rFonts w:eastAsia="SimSun"/>
          <w:lang w:eastAsia="zh-CN"/>
        </w:rPr>
        <w:t>8.8.3.5.2</w:t>
      </w:r>
      <w:r w:rsidRPr="0088341B">
        <w:rPr>
          <w:rFonts w:eastAsia="SimSun"/>
        </w:rPr>
        <w:t>. The EDN configuration information received from ECS may be used for establishing a connection to EAS(s).</w:t>
      </w:r>
    </w:p>
    <w:p w14:paraId="63C5FFB8" w14:textId="77777777" w:rsidR="0088341B" w:rsidRPr="0088341B" w:rsidRDefault="0088341B" w:rsidP="0088341B">
      <w:pPr>
        <w:rPr>
          <w:rFonts w:eastAsia="SimSun"/>
          <w:lang w:eastAsia="ko-KR"/>
        </w:rPr>
      </w:pPr>
      <w:r w:rsidRPr="0088341B">
        <w:rPr>
          <w:rFonts w:eastAsia="SimSun"/>
          <w:lang w:eastAsia="ko-KR"/>
        </w:rPr>
        <w:t xml:space="preserve">EAS discovery may be initiated by the EEC when a certain trigger condition at the UE is met. Some examples are as follows: </w:t>
      </w:r>
    </w:p>
    <w:p w14:paraId="3DF02D34" w14:textId="77777777" w:rsidR="0088341B" w:rsidRPr="0088341B" w:rsidRDefault="0088341B" w:rsidP="0088341B">
      <w:pPr>
        <w:ind w:left="568" w:hanging="284"/>
        <w:rPr>
          <w:rFonts w:eastAsia="SimSun"/>
        </w:rPr>
      </w:pPr>
      <w:r w:rsidRPr="0088341B">
        <w:rPr>
          <w:rFonts w:eastAsia="SimSun"/>
        </w:rPr>
        <w:t>-</w:t>
      </w:r>
      <w:r w:rsidRPr="0088341B">
        <w:rPr>
          <w:rFonts w:eastAsia="SimSun"/>
        </w:rPr>
        <w:tab/>
        <w:t>AC related updates available at the EEC (e.g. due to AC installation/re-installation/activation), AC requesting application server access;</w:t>
      </w:r>
    </w:p>
    <w:p w14:paraId="42030B4B" w14:textId="77777777" w:rsidR="0088341B" w:rsidRPr="0088341B" w:rsidRDefault="0088341B" w:rsidP="0088341B">
      <w:pPr>
        <w:ind w:left="568" w:hanging="284"/>
        <w:rPr>
          <w:rFonts w:eastAsia="SimSun"/>
        </w:rPr>
      </w:pPr>
      <w:r w:rsidRPr="0088341B">
        <w:rPr>
          <w:rFonts w:eastAsia="SimSun"/>
        </w:rPr>
        <w:t>-</w:t>
      </w:r>
      <w:r w:rsidRPr="0088341B">
        <w:rPr>
          <w:rFonts w:eastAsia="SimSun"/>
        </w:rPr>
        <w:tab/>
        <w:t>Lifetime received via EAS discovery response specified in clause 8.5.3 is expired; or</w:t>
      </w:r>
    </w:p>
    <w:p w14:paraId="09D50933" w14:textId="77777777" w:rsidR="0088341B" w:rsidRPr="0088341B" w:rsidRDefault="0088341B" w:rsidP="0088341B">
      <w:pPr>
        <w:ind w:left="568" w:hanging="284"/>
        <w:rPr>
          <w:rFonts w:eastAsia="SimSun"/>
        </w:rPr>
      </w:pPr>
      <w:r w:rsidRPr="0088341B">
        <w:rPr>
          <w:rFonts w:eastAsia="SimSun"/>
        </w:rPr>
        <w:t>-</w:t>
      </w:r>
      <w:r w:rsidRPr="0088341B">
        <w:rPr>
          <w:rFonts w:eastAsia="SimSun"/>
        </w:rPr>
        <w:tab/>
        <w:t>EEC detects the need of application context relocation as in clause 8.8.</w:t>
      </w:r>
    </w:p>
    <w:p w14:paraId="4CCEB1E8" w14:textId="77777777" w:rsidR="0088341B" w:rsidRPr="0088341B" w:rsidRDefault="0088341B" w:rsidP="0088341B">
      <w:pPr>
        <w:keepLines/>
        <w:ind w:left="1135" w:hanging="851"/>
        <w:rPr>
          <w:rFonts w:eastAsia="SimSun"/>
        </w:rPr>
      </w:pPr>
      <w:r w:rsidRPr="0088341B">
        <w:rPr>
          <w:rFonts w:eastAsia="SimSun"/>
        </w:rPr>
        <w:t>NOTE:</w:t>
      </w:r>
      <w:r w:rsidRPr="0088341B">
        <w:rPr>
          <w:rFonts w:eastAsia="SimSun"/>
        </w:rPr>
        <w:tab/>
        <w:t xml:space="preserve">When the EEC decides to perform EAS discovery </w:t>
      </w:r>
      <w:r w:rsidRPr="0088341B">
        <w:rPr>
          <w:rFonts w:eastAsia="SimSun"/>
          <w:lang w:eastAsia="ko-KR"/>
        </w:rPr>
        <w:t>is up to EEC implementation</w:t>
      </w:r>
      <w:r w:rsidRPr="0088341B">
        <w:rPr>
          <w:rFonts w:eastAsia="SimSun"/>
        </w:rPr>
        <w:t>.</w:t>
      </w:r>
    </w:p>
    <w:p w14:paraId="189C74C8" w14:textId="24E274AB" w:rsidR="002D718A" w:rsidRDefault="008F14CB">
      <w:pPr>
        <w:rPr>
          <w:ins w:id="9" w:author="Catalina Mladin" w:date="2022-12-07T15:50:00Z"/>
          <w:rFonts w:eastAsia="Times New Roman"/>
          <w:lang w:eastAsia="ko-KR"/>
        </w:rPr>
      </w:pPr>
      <w:ins w:id="10" w:author="Catalina Mladin" w:date="2022-12-07T15:44:00Z">
        <w:r>
          <w:rPr>
            <w:rFonts w:eastAsia="Times New Roman"/>
            <w:lang w:eastAsia="ko-KR"/>
          </w:rPr>
          <w:t xml:space="preserve">In use cases </w:t>
        </w:r>
      </w:ins>
      <w:ins w:id="11" w:author="Catalina Mladin" w:date="2022-12-07T15:45:00Z">
        <w:r w:rsidR="00202357">
          <w:rPr>
            <w:rFonts w:eastAsia="Times New Roman"/>
            <w:lang w:eastAsia="ko-KR"/>
          </w:rPr>
          <w:t xml:space="preserve">where it </w:t>
        </w:r>
      </w:ins>
      <w:ins w:id="12" w:author="Catalina Mladin" w:date="2022-12-07T15:46:00Z">
        <w:r w:rsidR="00E03491">
          <w:rPr>
            <w:rFonts w:eastAsia="Times New Roman"/>
            <w:lang w:eastAsia="ko-KR"/>
          </w:rPr>
          <w:t>is</w:t>
        </w:r>
      </w:ins>
      <w:ins w:id="13" w:author="Catalina Mladin" w:date="2022-12-07T15:45:00Z">
        <w:r w:rsidR="00202357">
          <w:rPr>
            <w:rFonts w:eastAsia="Times New Roman"/>
            <w:lang w:eastAsia="ko-KR"/>
          </w:rPr>
          <w:t xml:space="preserve"> </w:t>
        </w:r>
      </w:ins>
      <w:ins w:id="14" w:author="Catalina Mladin" w:date="2022-12-07T15:43:00Z">
        <w:r w:rsidR="00865AF4" w:rsidRPr="00865AF4">
          <w:rPr>
            <w:rFonts w:eastAsia="Times New Roman"/>
            <w:lang w:eastAsia="ko-KR"/>
          </w:rPr>
          <w:t xml:space="preserve"> necessary or beneficial </w:t>
        </w:r>
      </w:ins>
      <w:ins w:id="15" w:author="Catalina Mladin" w:date="2022-12-07T15:44:00Z">
        <w:r>
          <w:rPr>
            <w:rFonts w:eastAsia="Times New Roman"/>
            <w:lang w:eastAsia="ko-KR"/>
          </w:rPr>
          <w:t xml:space="preserve">for </w:t>
        </w:r>
        <w:r w:rsidR="00202357">
          <w:rPr>
            <w:rFonts w:eastAsia="Times New Roman"/>
            <w:lang w:eastAsia="ko-KR"/>
          </w:rPr>
          <w:t>differe</w:t>
        </w:r>
      </w:ins>
      <w:ins w:id="16" w:author="Catalina Mladin" w:date="2022-12-07T15:45:00Z">
        <w:r w:rsidR="00202357">
          <w:rPr>
            <w:rFonts w:eastAsia="Times New Roman"/>
            <w:lang w:eastAsia="ko-KR"/>
          </w:rPr>
          <w:t xml:space="preserve">nt ACs </w:t>
        </w:r>
      </w:ins>
      <w:ins w:id="17" w:author="Catalina Mladin" w:date="2022-12-07T15:43:00Z">
        <w:r w:rsidR="00865AF4" w:rsidRPr="00865AF4">
          <w:rPr>
            <w:rFonts w:eastAsia="Times New Roman"/>
            <w:lang w:eastAsia="ko-KR"/>
          </w:rPr>
          <w:t xml:space="preserve">to use services from a single common EAS </w:t>
        </w:r>
      </w:ins>
      <w:ins w:id="18" w:author="Catalina Mladin" w:date="2022-12-07T15:46:00Z">
        <w:r w:rsidR="00E03491">
          <w:rPr>
            <w:rFonts w:eastAsia="Times New Roman"/>
            <w:lang w:eastAsia="ko-KR"/>
          </w:rPr>
          <w:t>the</w:t>
        </w:r>
        <w:r w:rsidR="004A1E7D">
          <w:rPr>
            <w:rFonts w:eastAsia="Times New Roman"/>
            <w:lang w:eastAsia="ko-KR"/>
          </w:rPr>
          <w:t xml:space="preserve"> ACs </w:t>
        </w:r>
      </w:ins>
      <w:ins w:id="19" w:author="Catalina Mladin" w:date="2022-12-07T15:47:00Z">
        <w:r w:rsidR="00A83DCF">
          <w:rPr>
            <w:rFonts w:eastAsia="Times New Roman"/>
            <w:lang w:eastAsia="ko-KR"/>
          </w:rPr>
          <w:t>are said to be part of a Common EAS Group (</w:t>
        </w:r>
      </w:ins>
      <w:ins w:id="20" w:author="Catalina rev1" w:date="2023-01-06T14:40:00Z">
        <w:r w:rsidR="00726C76">
          <w:rPr>
            <w:rFonts w:eastAsia="Times New Roman"/>
            <w:lang w:eastAsia="ko-KR"/>
          </w:rPr>
          <w:t>CEAG</w:t>
        </w:r>
      </w:ins>
      <w:ins w:id="21" w:author="Catalina Mladin" w:date="2022-12-07T15:47:00Z">
        <w:r w:rsidR="00A83DCF">
          <w:rPr>
            <w:rFonts w:eastAsia="Times New Roman"/>
            <w:lang w:eastAsia="ko-KR"/>
          </w:rPr>
          <w:t xml:space="preserve">). </w:t>
        </w:r>
        <w:r w:rsidR="00F455D9" w:rsidRPr="00F455D9">
          <w:rPr>
            <w:rFonts w:eastAsia="Times New Roman"/>
            <w:lang w:eastAsia="ko-KR"/>
          </w:rPr>
          <w:t>It is assumed tha</w:t>
        </w:r>
      </w:ins>
      <w:ins w:id="22" w:author="Catalina Mladin" w:date="2022-12-07T15:48:00Z">
        <w:r w:rsidR="00F455D9">
          <w:rPr>
            <w:rFonts w:eastAsia="Times New Roman"/>
            <w:lang w:eastAsia="ko-KR"/>
          </w:rPr>
          <w:t>t such</w:t>
        </w:r>
      </w:ins>
      <w:ins w:id="23" w:author="Catalina Mladin" w:date="2022-12-07T15:47:00Z">
        <w:r w:rsidR="00F455D9" w:rsidRPr="00F455D9">
          <w:rPr>
            <w:rFonts w:eastAsia="Times New Roman"/>
            <w:lang w:eastAsia="ko-KR"/>
          </w:rPr>
          <w:t xml:space="preserve"> ACs </w:t>
        </w:r>
      </w:ins>
      <w:ins w:id="24" w:author="Catalina Mladin" w:date="2022-12-07T15:48:00Z">
        <w:r w:rsidR="00F455D9">
          <w:rPr>
            <w:rFonts w:eastAsia="Times New Roman"/>
            <w:lang w:eastAsia="ko-KR"/>
          </w:rPr>
          <w:t xml:space="preserve">have the means to </w:t>
        </w:r>
        <w:r w:rsidR="001B276C">
          <w:rPr>
            <w:rFonts w:eastAsia="Times New Roman"/>
            <w:lang w:eastAsia="ko-KR"/>
          </w:rPr>
          <w:t xml:space="preserve">be provided with common information (e.g. </w:t>
        </w:r>
        <w:r w:rsidR="00CB7030">
          <w:rPr>
            <w:rFonts w:eastAsia="Times New Roman"/>
            <w:lang w:eastAsia="ko-KR"/>
          </w:rPr>
          <w:t>by a c</w:t>
        </w:r>
      </w:ins>
      <w:ins w:id="25" w:author="Catalina Mladin" w:date="2022-12-07T15:49:00Z">
        <w:r w:rsidR="00CB7030">
          <w:rPr>
            <w:rFonts w:eastAsia="Times New Roman"/>
            <w:lang w:eastAsia="ko-KR"/>
          </w:rPr>
          <w:t xml:space="preserve">loud application server) which </w:t>
        </w:r>
        <w:r w:rsidR="00AA23F0">
          <w:rPr>
            <w:rFonts w:eastAsia="Times New Roman"/>
            <w:lang w:eastAsia="ko-KR"/>
          </w:rPr>
          <w:t xml:space="preserve">forms the </w:t>
        </w:r>
      </w:ins>
      <w:ins w:id="26" w:author="Catalina rev1" w:date="2023-01-06T14:40:00Z">
        <w:r w:rsidR="00726C76">
          <w:rPr>
            <w:rFonts w:eastAsia="Times New Roman"/>
            <w:lang w:eastAsia="ko-KR"/>
          </w:rPr>
          <w:t>CEAG</w:t>
        </w:r>
      </w:ins>
      <w:ins w:id="27" w:author="Catalina Mladin" w:date="2022-12-07T15:49:00Z">
        <w:r w:rsidR="00AA23F0">
          <w:rPr>
            <w:rFonts w:eastAsia="Times New Roman"/>
            <w:lang w:eastAsia="ko-KR"/>
          </w:rPr>
          <w:t xml:space="preserve"> Profile.</w:t>
        </w:r>
      </w:ins>
      <w:ins w:id="28" w:author="Catalina Mladin" w:date="2022-12-07T15:52:00Z">
        <w:r w:rsidR="00D76770">
          <w:rPr>
            <w:rFonts w:eastAsia="Times New Roman"/>
            <w:lang w:eastAsia="ko-KR"/>
          </w:rPr>
          <w:t xml:space="preserve"> It is a</w:t>
        </w:r>
      </w:ins>
      <w:ins w:id="29" w:author="Catalina Mladin" w:date="2022-12-07T15:53:00Z">
        <w:r w:rsidR="00D76770">
          <w:rPr>
            <w:rFonts w:eastAsia="Times New Roman"/>
            <w:lang w:eastAsia="ko-KR"/>
          </w:rPr>
          <w:t xml:space="preserve">lso assumed that </w:t>
        </w:r>
        <w:r w:rsidR="004E55AE">
          <w:rPr>
            <w:rFonts w:eastAsia="Times New Roman"/>
            <w:lang w:eastAsia="ko-KR"/>
          </w:rPr>
          <w:t xml:space="preserve">information necessary to determine </w:t>
        </w:r>
      </w:ins>
      <w:ins w:id="30" w:author="Catalina Mladin" w:date="2022-12-07T15:54:00Z">
        <w:r w:rsidR="00D263F5">
          <w:rPr>
            <w:rFonts w:eastAsia="Times New Roman"/>
            <w:lang w:eastAsia="ko-KR"/>
          </w:rPr>
          <w:t xml:space="preserve">the </w:t>
        </w:r>
      </w:ins>
      <w:ins w:id="31" w:author="Catalina rev1" w:date="2023-01-06T14:40:00Z">
        <w:r w:rsidR="00726C76">
          <w:rPr>
            <w:rFonts w:eastAsia="Times New Roman"/>
            <w:lang w:eastAsia="ko-KR"/>
          </w:rPr>
          <w:t>CEAG</w:t>
        </w:r>
      </w:ins>
      <w:ins w:id="32" w:author="Catalina Mladin" w:date="2022-12-07T15:54:00Z">
        <w:r w:rsidR="00D263F5">
          <w:rPr>
            <w:rFonts w:eastAsia="Times New Roman"/>
            <w:lang w:eastAsia="ko-KR"/>
          </w:rPr>
          <w:t xml:space="preserve"> Profile and </w:t>
        </w:r>
      </w:ins>
      <w:ins w:id="33" w:author="Catalina Mladin" w:date="2022-12-07T15:55:00Z">
        <w:r w:rsidR="00D263F5">
          <w:rPr>
            <w:rFonts w:eastAsia="Times New Roman"/>
            <w:lang w:eastAsia="ko-KR"/>
          </w:rPr>
          <w:t xml:space="preserve">which </w:t>
        </w:r>
      </w:ins>
      <w:ins w:id="34" w:author="Catalina Mladin" w:date="2022-12-07T15:53:00Z">
        <w:r w:rsidR="00B7565D">
          <w:rPr>
            <w:rFonts w:eastAsia="Times New Roman"/>
            <w:lang w:eastAsia="ko-KR"/>
          </w:rPr>
          <w:t xml:space="preserve"> ACs </w:t>
        </w:r>
      </w:ins>
      <w:ins w:id="35" w:author="Catalina Mladin" w:date="2022-12-07T15:54:00Z">
        <w:r w:rsidR="00B7565D">
          <w:rPr>
            <w:rFonts w:eastAsia="Times New Roman"/>
            <w:lang w:eastAsia="ko-KR"/>
          </w:rPr>
          <w:t xml:space="preserve">should be provided with the same </w:t>
        </w:r>
      </w:ins>
      <w:ins w:id="36" w:author="Catalina rev1" w:date="2023-01-06T14:40:00Z">
        <w:r w:rsidR="00726C76">
          <w:rPr>
            <w:rFonts w:eastAsia="Times New Roman"/>
            <w:lang w:eastAsia="ko-KR"/>
          </w:rPr>
          <w:t>CEAG</w:t>
        </w:r>
      </w:ins>
      <w:ins w:id="37" w:author="Catalina Mladin" w:date="2022-12-07T15:54:00Z">
        <w:r w:rsidR="00B7565D">
          <w:rPr>
            <w:rFonts w:eastAsia="Times New Roman"/>
            <w:lang w:eastAsia="ko-KR"/>
          </w:rPr>
          <w:t xml:space="preserve"> Profile</w:t>
        </w:r>
      </w:ins>
      <w:ins w:id="38" w:author="Catalina Mladin" w:date="2022-12-07T15:55:00Z">
        <w:r w:rsidR="00D263F5">
          <w:rPr>
            <w:rFonts w:eastAsia="Times New Roman"/>
            <w:lang w:eastAsia="ko-KR"/>
          </w:rPr>
          <w:t xml:space="preserve"> </w:t>
        </w:r>
        <w:r w:rsidR="005900AF">
          <w:rPr>
            <w:rFonts w:eastAsia="Times New Roman"/>
            <w:lang w:eastAsia="ko-KR"/>
          </w:rPr>
          <w:t>is</w:t>
        </w:r>
        <w:r w:rsidR="00D263F5">
          <w:rPr>
            <w:rFonts w:eastAsia="Times New Roman"/>
            <w:lang w:eastAsia="ko-KR"/>
          </w:rPr>
          <w:t xml:space="preserve"> available </w:t>
        </w:r>
        <w:r w:rsidR="005900AF">
          <w:rPr>
            <w:rFonts w:eastAsia="Times New Roman"/>
            <w:lang w:eastAsia="ko-KR"/>
          </w:rPr>
          <w:t xml:space="preserve">to enable this provisioning. </w:t>
        </w:r>
      </w:ins>
      <w:ins w:id="39" w:author="Catalina Mladin" w:date="2022-12-07T15:56:00Z">
        <w:r w:rsidR="00953A34" w:rsidRPr="00953A34">
          <w:rPr>
            <w:rFonts w:eastAsia="Times New Roman"/>
            <w:lang w:eastAsia="ko-KR"/>
          </w:rPr>
          <w:t xml:space="preserve">Dependent on the application, the distribution of the </w:t>
        </w:r>
      </w:ins>
      <w:ins w:id="40" w:author="Catalina rev1" w:date="2023-01-06T14:40:00Z">
        <w:r w:rsidR="00726C76">
          <w:rPr>
            <w:rFonts w:eastAsia="Times New Roman"/>
            <w:lang w:eastAsia="ko-KR"/>
          </w:rPr>
          <w:t>CEAG</w:t>
        </w:r>
      </w:ins>
      <w:ins w:id="41" w:author="Catalina Mladin" w:date="2022-12-07T15:57:00Z">
        <w:r w:rsidR="00953A34">
          <w:rPr>
            <w:rFonts w:eastAsia="Times New Roman"/>
            <w:lang w:eastAsia="ko-KR"/>
          </w:rPr>
          <w:t xml:space="preserve"> Profile </w:t>
        </w:r>
      </w:ins>
      <w:ins w:id="42" w:author="Catalina Mladin" w:date="2022-12-07T15:56:00Z">
        <w:r w:rsidR="00953A34" w:rsidRPr="00953A34">
          <w:rPr>
            <w:rFonts w:eastAsia="Times New Roman"/>
            <w:lang w:eastAsia="ko-KR"/>
          </w:rPr>
          <w:t xml:space="preserve"> can be triggered by different events, e.g., upon explicit request  or when a certain minimum number of </w:t>
        </w:r>
      </w:ins>
      <w:ins w:id="43" w:author="Catalina Mladin" w:date="2022-12-07T15:57:00Z">
        <w:r w:rsidR="00AB09E8">
          <w:rPr>
            <w:rFonts w:eastAsia="Times New Roman"/>
            <w:lang w:eastAsia="ko-KR"/>
          </w:rPr>
          <w:t>group members are d</w:t>
        </w:r>
      </w:ins>
      <w:ins w:id="44" w:author="Catalina Mladin" w:date="2022-12-07T15:58:00Z">
        <w:r w:rsidR="008C7FEB">
          <w:rPr>
            <w:rFonts w:eastAsia="Times New Roman"/>
            <w:lang w:eastAsia="ko-KR"/>
          </w:rPr>
          <w:t>etermined</w:t>
        </w:r>
      </w:ins>
      <w:ins w:id="45" w:author="Catalina Mladin" w:date="2022-12-07T15:56:00Z">
        <w:r w:rsidR="00953A34" w:rsidRPr="00953A34">
          <w:rPr>
            <w:rFonts w:eastAsia="Times New Roman"/>
            <w:lang w:eastAsia="ko-KR"/>
          </w:rPr>
          <w:t>.</w:t>
        </w:r>
      </w:ins>
    </w:p>
    <w:p w14:paraId="4D44CACE" w14:textId="193CF150" w:rsidR="0063665D" w:rsidRPr="00E03491" w:rsidRDefault="0063665D" w:rsidP="00FE26D7">
      <w:pPr>
        <w:pStyle w:val="NO"/>
        <w:rPr>
          <w:lang w:eastAsia="ko-KR"/>
        </w:rPr>
      </w:pPr>
      <w:ins w:id="46" w:author="Catalina Mladin" w:date="2022-12-07T15:50:00Z">
        <w:r>
          <w:rPr>
            <w:lang w:eastAsia="ko-KR"/>
          </w:rPr>
          <w:t xml:space="preserve">NOTE 1: </w:t>
        </w:r>
      </w:ins>
      <w:ins w:id="47" w:author="Catalina Mladin" w:date="2022-12-07T15:51:00Z">
        <w:r w:rsidR="00AE1DDC">
          <w:rPr>
            <w:lang w:eastAsia="ko-KR"/>
          </w:rPr>
          <w:t xml:space="preserve">How </w:t>
        </w:r>
        <w:r w:rsidR="00A82DDF">
          <w:rPr>
            <w:lang w:eastAsia="ko-KR"/>
          </w:rPr>
          <w:t xml:space="preserve"> the </w:t>
        </w:r>
      </w:ins>
      <w:ins w:id="48" w:author="Catalina rev1" w:date="2023-01-06T14:40:00Z">
        <w:r w:rsidR="00726C76">
          <w:rPr>
            <w:lang w:eastAsia="ko-KR"/>
          </w:rPr>
          <w:t>CEAG</w:t>
        </w:r>
      </w:ins>
      <w:ins w:id="49" w:author="Catalina Mladin" w:date="2022-12-07T15:51:00Z">
        <w:r w:rsidR="00AE1DDC">
          <w:rPr>
            <w:lang w:eastAsia="ko-KR"/>
          </w:rPr>
          <w:t xml:space="preserve"> Profile information is derived </w:t>
        </w:r>
      </w:ins>
      <w:ins w:id="50" w:author="Catalina Mladin" w:date="2022-12-07T15:52:00Z">
        <w:r w:rsidR="00FE26D7">
          <w:rPr>
            <w:lang w:eastAsia="ko-KR"/>
          </w:rPr>
          <w:t>and then provided to the ACs is out of scope of this specification.</w:t>
        </w:r>
      </w:ins>
    </w:p>
    <w:p w14:paraId="331091EF" w14:textId="1DBB4BAD" w:rsidR="002D718A" w:rsidRDefault="002D718A">
      <w:pPr>
        <w:rPr>
          <w:noProof/>
        </w:rPr>
      </w:pPr>
    </w:p>
    <w:p w14:paraId="66294CBA" w14:textId="77777777" w:rsidR="002D718A" w:rsidRDefault="002D718A" w:rsidP="002D718A">
      <w:pPr>
        <w:rPr>
          <w:noProof/>
        </w:rPr>
      </w:pPr>
    </w:p>
    <w:p w14:paraId="59716C1D" w14:textId="77777777" w:rsidR="002D718A" w:rsidRPr="00C21836" w:rsidRDefault="002D718A"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3552FB1F" w14:textId="1881EB5A" w:rsidR="002D718A" w:rsidRDefault="002D718A">
      <w:pPr>
        <w:rPr>
          <w:noProof/>
        </w:rPr>
      </w:pPr>
    </w:p>
    <w:p w14:paraId="125FB3F7" w14:textId="04B6A602" w:rsidR="0083766D" w:rsidRPr="0083766D" w:rsidRDefault="0083766D" w:rsidP="0083766D">
      <w:pPr>
        <w:keepNext/>
        <w:keepLines/>
        <w:spacing w:before="120"/>
        <w:ind w:left="1418" w:hanging="1418"/>
        <w:outlineLvl w:val="3"/>
        <w:rPr>
          <w:rFonts w:ascii="Arial" w:eastAsia="SimSun" w:hAnsi="Arial"/>
          <w:sz w:val="24"/>
        </w:rPr>
      </w:pPr>
      <w:bookmarkStart w:id="51" w:name="_Toc57673553"/>
      <w:bookmarkStart w:id="52" w:name="_Toc114874169"/>
      <w:bookmarkStart w:id="53" w:name="_Hlk121342067"/>
      <w:r w:rsidRPr="0083766D">
        <w:rPr>
          <w:rFonts w:ascii="Arial" w:eastAsia="SimSun" w:hAnsi="Arial"/>
          <w:sz w:val="24"/>
        </w:rPr>
        <w:t>8.5.2.2</w:t>
      </w:r>
      <w:r w:rsidRPr="0083766D">
        <w:rPr>
          <w:rFonts w:ascii="Arial" w:eastAsia="SimSun" w:hAnsi="Arial"/>
          <w:sz w:val="24"/>
        </w:rPr>
        <w:tab/>
        <w:t>Request-response model</w:t>
      </w:r>
      <w:bookmarkEnd w:id="51"/>
      <w:bookmarkEnd w:id="52"/>
    </w:p>
    <w:p w14:paraId="7C87BEF4" w14:textId="77777777" w:rsidR="0083766D" w:rsidRPr="0083766D" w:rsidRDefault="0083766D" w:rsidP="0083766D">
      <w:pPr>
        <w:rPr>
          <w:rFonts w:eastAsia="SimSun"/>
        </w:rPr>
      </w:pPr>
      <w:r w:rsidRPr="0083766D">
        <w:rPr>
          <w:rFonts w:eastAsia="SimSun"/>
        </w:rPr>
        <w:t>Pre-conditions:</w:t>
      </w:r>
    </w:p>
    <w:p w14:paraId="7EB587A1" w14:textId="77777777" w:rsidR="0083766D" w:rsidRPr="0083766D" w:rsidRDefault="0083766D" w:rsidP="0083766D">
      <w:pPr>
        <w:ind w:left="568" w:hanging="284"/>
        <w:rPr>
          <w:rFonts w:eastAsia="SimSun"/>
        </w:rPr>
      </w:pPr>
      <w:r w:rsidRPr="0083766D">
        <w:rPr>
          <w:rFonts w:eastAsia="SimSun"/>
        </w:rPr>
        <w:t>1.</w:t>
      </w:r>
      <w:r w:rsidRPr="0083766D">
        <w:rPr>
          <w:rFonts w:eastAsia="SimSun"/>
        </w:rPr>
        <w:tab/>
        <w:t>The EEC has received information (e.g. URI, IP address) related to the EES;</w:t>
      </w:r>
    </w:p>
    <w:p w14:paraId="15212866" w14:textId="77777777" w:rsidR="0083766D" w:rsidRPr="0083766D" w:rsidRDefault="0083766D" w:rsidP="0083766D">
      <w:pPr>
        <w:ind w:left="568" w:hanging="284"/>
        <w:rPr>
          <w:rFonts w:eastAsia="SimSun"/>
        </w:rPr>
      </w:pPr>
      <w:r w:rsidRPr="0083766D">
        <w:rPr>
          <w:rFonts w:eastAsia="SimSun"/>
        </w:rPr>
        <w:t>2.</w:t>
      </w:r>
      <w:r w:rsidRPr="0083766D">
        <w:rPr>
          <w:rFonts w:eastAsia="SimSun"/>
        </w:rPr>
        <w:tab/>
        <w:t>The EEC has received appropriate security credentials authorizing it to communicate with the EES</w:t>
      </w:r>
      <w:r w:rsidRPr="0083766D">
        <w:rPr>
          <w:rFonts w:eastAsia="SimSun"/>
          <w:lang w:eastAsia="zh-CN"/>
        </w:rPr>
        <w:t xml:space="preserve"> as specified in clause 8.11</w:t>
      </w:r>
      <w:r w:rsidRPr="0083766D">
        <w:rPr>
          <w:rFonts w:eastAsia="SimSun"/>
        </w:rPr>
        <w:t>; and</w:t>
      </w:r>
    </w:p>
    <w:p w14:paraId="34177CBD" w14:textId="77777777" w:rsidR="0083766D" w:rsidRPr="0083766D" w:rsidRDefault="0083766D" w:rsidP="0083766D">
      <w:pPr>
        <w:ind w:left="568" w:hanging="284"/>
        <w:rPr>
          <w:rFonts w:eastAsia="SimSun"/>
        </w:rPr>
      </w:pPr>
      <w:r w:rsidRPr="0083766D">
        <w:rPr>
          <w:rFonts w:eastAsia="SimSun"/>
          <w:lang w:eastAsia="ko-KR"/>
        </w:rPr>
        <w:t>3.</w:t>
      </w:r>
      <w:r w:rsidRPr="0083766D">
        <w:rPr>
          <w:rFonts w:eastAsia="SimSun"/>
          <w:lang w:eastAsia="ko-KR"/>
        </w:rPr>
        <w:tab/>
        <w:t>The EES is configured with ECSP's policy for EAS discovery.</w:t>
      </w:r>
    </w:p>
    <w:p w14:paraId="04193488" w14:textId="77777777" w:rsidR="0083766D" w:rsidRPr="0083766D" w:rsidRDefault="0083766D" w:rsidP="0083766D">
      <w:pPr>
        <w:keepLines/>
        <w:ind w:left="1135" w:hanging="851"/>
        <w:rPr>
          <w:rFonts w:eastAsia="SimSun"/>
          <w:lang w:eastAsia="ko-KR"/>
        </w:rPr>
      </w:pPr>
      <w:r w:rsidRPr="0083766D">
        <w:rPr>
          <w:rFonts w:eastAsia="SimSun"/>
          <w:lang w:eastAsia="ko-KR"/>
        </w:rPr>
        <w:t>NOTE 1:</w:t>
      </w:r>
      <w:r w:rsidRPr="0083766D">
        <w:rPr>
          <w:rFonts w:eastAsia="SimSun"/>
          <w:lang w:eastAsia="ko-KR"/>
        </w:rPr>
        <w:tab/>
        <w:t>Details of ECSP's policy are out of scope.</w:t>
      </w:r>
    </w:p>
    <w:p w14:paraId="35D3CEF5" w14:textId="2378B7DE" w:rsidR="00365791" w:rsidRPr="0083766D" w:rsidRDefault="0083766D" w:rsidP="0083766D">
      <w:pPr>
        <w:keepNext/>
        <w:keepLines/>
        <w:spacing w:before="60"/>
        <w:jc w:val="center"/>
        <w:rPr>
          <w:rFonts w:ascii="Arial" w:eastAsia="SimSun" w:hAnsi="Arial"/>
          <w:b/>
        </w:rPr>
      </w:pPr>
      <w:r w:rsidRPr="0083766D">
        <w:rPr>
          <w:rFonts w:ascii="Arial" w:eastAsia="SimSun" w:hAnsi="Arial"/>
          <w:b/>
        </w:rPr>
        <w:object w:dxaOrig="5761" w:dyaOrig="3810" w14:anchorId="53558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4pt" o:ole="">
            <v:imagedata r:id="rId16" o:title=""/>
          </v:shape>
          <o:OLEObject Type="Embed" ProgID="Visio.Drawing.11" ShapeID="_x0000_i1025" DrawAspect="Content" ObjectID="_1734877517" r:id="rId17"/>
        </w:object>
      </w:r>
      <w:r w:rsidR="00914B75">
        <w:rPr>
          <w:rFonts w:ascii="Arial" w:eastAsia="SimSun" w:hAnsi="Arial"/>
          <w:b/>
        </w:rPr>
        <w:fldChar w:fldCharType="begin"/>
      </w:r>
      <w:r w:rsidR="00914B75">
        <w:rPr>
          <w:rFonts w:ascii="Arial" w:eastAsia="SimSun" w:hAnsi="Arial"/>
          <w:b/>
        </w:rPr>
        <w:fldChar w:fldCharType="end"/>
      </w:r>
    </w:p>
    <w:p w14:paraId="7F447D2A" w14:textId="77777777" w:rsidR="0083766D" w:rsidRPr="0083766D" w:rsidRDefault="0083766D" w:rsidP="0083766D">
      <w:pPr>
        <w:keepLines/>
        <w:spacing w:after="240"/>
        <w:jc w:val="center"/>
        <w:rPr>
          <w:rFonts w:ascii="Arial" w:eastAsia="SimSun" w:hAnsi="Arial"/>
          <w:b/>
        </w:rPr>
      </w:pPr>
      <w:r w:rsidRPr="0083766D">
        <w:rPr>
          <w:rFonts w:ascii="Arial" w:eastAsia="SimSun" w:hAnsi="Arial"/>
          <w:b/>
        </w:rPr>
        <w:t>Figure 8.5.2.2-1: EAS Discovery procedure</w:t>
      </w:r>
    </w:p>
    <w:p w14:paraId="0182BB5C" w14:textId="77777777" w:rsidR="0083766D" w:rsidRPr="0083766D" w:rsidRDefault="0083766D" w:rsidP="0083766D">
      <w:pPr>
        <w:ind w:left="568" w:hanging="284"/>
        <w:rPr>
          <w:rFonts w:eastAsia="SimSun"/>
        </w:rPr>
      </w:pPr>
      <w:r w:rsidRPr="0083766D">
        <w:rPr>
          <w:rFonts w:eastAsia="SimSun"/>
        </w:rPr>
        <w:t>1.</w:t>
      </w:r>
      <w:r w:rsidRPr="0083766D">
        <w:rPr>
          <w:rFonts w:eastAsia="SimSun"/>
        </w:rPr>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B784AE7" w14:textId="32D9E6F6" w:rsidR="009E56ED" w:rsidRDefault="0083766D" w:rsidP="0083766D">
      <w:pPr>
        <w:ind w:left="568" w:hanging="284"/>
        <w:rPr>
          <w:ins w:id="54" w:author="Catalina Mladin" w:date="2022-12-07T12:17:00Z"/>
          <w:rFonts w:eastAsia="SimSun"/>
        </w:rPr>
      </w:pPr>
      <w:r w:rsidRPr="0083766D">
        <w:rPr>
          <w:rFonts w:eastAsia="SimSun"/>
        </w:rPr>
        <w:t>2.</w:t>
      </w:r>
      <w:r w:rsidRPr="0083766D">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p>
    <w:p w14:paraId="0A99C1BB" w14:textId="0F19B047" w:rsidR="00B77066" w:rsidRDefault="0083766D" w:rsidP="009E56ED">
      <w:pPr>
        <w:ind w:left="568"/>
        <w:rPr>
          <w:ins w:id="55" w:author="Catalina rev1" w:date="2022-12-29T15:15:00Z"/>
          <w:rFonts w:eastAsia="SimSun"/>
          <w:lang w:eastAsia="ko-KR"/>
        </w:rPr>
      </w:pPr>
      <w:r w:rsidRPr="0083766D">
        <w:rPr>
          <w:rFonts w:eastAsia="SimSun"/>
          <w:lang w:eastAsia="ko-KR"/>
        </w:rPr>
        <w:t xml:space="preserve">If EAS discovery filters are provided by the EEC, the EES identifies the EAS(s) based on the provided EAS discovery filters and the UE location. </w:t>
      </w:r>
    </w:p>
    <w:p w14:paraId="749424A1" w14:textId="45A1455B" w:rsidR="004C5206" w:rsidRDefault="00F45638" w:rsidP="00A94467">
      <w:pPr>
        <w:ind w:left="568"/>
        <w:rPr>
          <w:ins w:id="56" w:author="Catalina rev1" w:date="2022-12-29T15:33:00Z"/>
          <w:rFonts w:eastAsia="SimSun"/>
          <w:lang w:eastAsia="ko-KR"/>
        </w:rPr>
      </w:pPr>
      <w:ins w:id="57" w:author="Catalina rev1" w:date="2022-12-29T15:17:00Z">
        <w:r>
          <w:rPr>
            <w:rFonts w:eastAsia="SimSun"/>
            <w:lang w:eastAsia="ko-KR"/>
          </w:rPr>
          <w:t xml:space="preserve">If the </w:t>
        </w:r>
        <w:r w:rsidRPr="00F45638">
          <w:rPr>
            <w:rFonts w:eastAsia="SimSun"/>
            <w:lang w:eastAsia="ko-KR"/>
          </w:rPr>
          <w:t>List of AC characteristics</w:t>
        </w:r>
      </w:ins>
      <w:ins w:id="58" w:author="Catalina rev1" w:date="2022-12-29T15:15:00Z">
        <w:r w:rsidR="00A94467" w:rsidRPr="00A94467">
          <w:rPr>
            <w:rFonts w:eastAsia="SimSun"/>
            <w:lang w:eastAsia="ko-KR"/>
          </w:rPr>
          <w:t xml:space="preserve"> is provide</w:t>
        </w:r>
      </w:ins>
      <w:ins w:id="59" w:author="Catalina rev1" w:date="2022-12-29T15:28:00Z">
        <w:r w:rsidR="00D31CBA">
          <w:rPr>
            <w:rFonts w:eastAsia="SimSun"/>
            <w:lang w:eastAsia="ko-KR"/>
          </w:rPr>
          <w:t>d</w:t>
        </w:r>
      </w:ins>
      <w:ins w:id="60" w:author="Catalina rev1" w:date="2022-12-29T15:26:00Z">
        <w:r w:rsidR="004946AD">
          <w:rPr>
            <w:rFonts w:eastAsia="SimSun"/>
            <w:lang w:eastAsia="ko-KR"/>
          </w:rPr>
          <w:t xml:space="preserve"> and includes </w:t>
        </w:r>
        <w:r w:rsidR="00E00C3A">
          <w:rPr>
            <w:rFonts w:eastAsia="SimSun"/>
            <w:lang w:eastAsia="ko-KR"/>
          </w:rPr>
          <w:t xml:space="preserve">a </w:t>
        </w:r>
      </w:ins>
      <w:ins w:id="61" w:author="Catalina rev1" w:date="2023-01-06T14:40:00Z">
        <w:r w:rsidR="00726C76">
          <w:rPr>
            <w:rFonts w:eastAsia="SimSun"/>
            <w:lang w:eastAsia="ko-KR"/>
          </w:rPr>
          <w:t>CEAG</w:t>
        </w:r>
      </w:ins>
      <w:ins w:id="62" w:author="Catalina rev1" w:date="2022-12-29T15:26:00Z">
        <w:r w:rsidR="00E00C3A">
          <w:rPr>
            <w:rFonts w:eastAsia="SimSun"/>
            <w:lang w:eastAsia="ko-KR"/>
          </w:rPr>
          <w:t xml:space="preserve"> </w:t>
        </w:r>
      </w:ins>
      <w:ins w:id="63" w:author="Catalina rev1" w:date="2022-12-29T15:28:00Z">
        <w:r w:rsidR="00D31CBA">
          <w:rPr>
            <w:rFonts w:eastAsia="SimSun"/>
            <w:lang w:eastAsia="ko-KR"/>
          </w:rPr>
          <w:t xml:space="preserve">Profile, </w:t>
        </w:r>
      </w:ins>
      <w:ins w:id="64" w:author="Catalina rev1" w:date="2022-12-29T15:30:00Z">
        <w:r w:rsidR="0064032E" w:rsidRPr="0064032E">
          <w:rPr>
            <w:rFonts w:eastAsia="SimSun"/>
            <w:lang w:eastAsia="ko-KR"/>
          </w:rPr>
          <w:t xml:space="preserve">the EES identifies </w:t>
        </w:r>
        <w:r w:rsidR="0064032E">
          <w:rPr>
            <w:rFonts w:eastAsia="SimSun"/>
            <w:lang w:eastAsia="ko-KR"/>
          </w:rPr>
          <w:t xml:space="preserve">a corresponding </w:t>
        </w:r>
        <w:r w:rsidR="0064032E" w:rsidRPr="0064032E">
          <w:rPr>
            <w:rFonts w:eastAsia="SimSun"/>
            <w:lang w:eastAsia="ko-KR"/>
          </w:rPr>
          <w:t xml:space="preserve">common EAS based on the </w:t>
        </w:r>
      </w:ins>
      <w:ins w:id="65" w:author="Catalina rev1" w:date="2022-12-29T15:31:00Z">
        <w:r w:rsidR="004C5206" w:rsidRPr="004C5206">
          <w:rPr>
            <w:rFonts w:eastAsia="SimSun"/>
            <w:lang w:eastAsia="ko-KR"/>
          </w:rPr>
          <w:t>List of Common EASs</w:t>
        </w:r>
        <w:r w:rsidR="004C5206">
          <w:rPr>
            <w:rFonts w:eastAsia="SimSun"/>
            <w:lang w:eastAsia="ko-KR"/>
          </w:rPr>
          <w:t xml:space="preserve"> in the </w:t>
        </w:r>
      </w:ins>
      <w:ins w:id="66" w:author="Catalina rev1" w:date="2023-01-06T14:40:00Z">
        <w:r w:rsidR="00726C76">
          <w:rPr>
            <w:rFonts w:eastAsia="SimSun"/>
            <w:lang w:eastAsia="ko-KR"/>
          </w:rPr>
          <w:t>CEAG</w:t>
        </w:r>
      </w:ins>
      <w:ins w:id="67" w:author="Catalina rev1" w:date="2022-12-29T15:31:00Z">
        <w:r w:rsidR="004C5206">
          <w:rPr>
            <w:rFonts w:eastAsia="SimSun"/>
            <w:lang w:eastAsia="ko-KR"/>
          </w:rPr>
          <w:t xml:space="preserve"> Profile. </w:t>
        </w:r>
        <w:r w:rsidR="00D411BE">
          <w:rPr>
            <w:rFonts w:eastAsia="SimSun"/>
            <w:lang w:eastAsia="ko-KR"/>
          </w:rPr>
          <w:t xml:space="preserve">If the </w:t>
        </w:r>
      </w:ins>
      <w:ins w:id="68" w:author="Catalina rev1" w:date="2023-01-06T14:40:00Z">
        <w:r w:rsidR="00726C76">
          <w:rPr>
            <w:rFonts w:eastAsia="SimSun"/>
            <w:lang w:eastAsia="ko-KR"/>
          </w:rPr>
          <w:t>CEAG</w:t>
        </w:r>
      </w:ins>
      <w:ins w:id="69" w:author="Catalina rev1" w:date="2022-12-29T15:31:00Z">
        <w:r w:rsidR="00D411BE">
          <w:rPr>
            <w:rFonts w:eastAsia="SimSun"/>
            <w:lang w:eastAsia="ko-KR"/>
          </w:rPr>
          <w:t xml:space="preserve"> Profile does not include the </w:t>
        </w:r>
      </w:ins>
      <w:ins w:id="70" w:author="Catalina rev1" w:date="2022-12-29T15:32:00Z">
        <w:r w:rsidR="00D411BE" w:rsidRPr="00D411BE">
          <w:rPr>
            <w:rFonts w:eastAsia="SimSun"/>
            <w:lang w:eastAsia="ko-KR"/>
          </w:rPr>
          <w:t>List of Common EASs</w:t>
        </w:r>
        <w:r w:rsidR="00D411BE">
          <w:rPr>
            <w:rFonts w:eastAsia="SimSun"/>
            <w:lang w:eastAsia="ko-KR"/>
          </w:rPr>
          <w:t xml:space="preserve"> IE, the EES determines </w:t>
        </w:r>
        <w:r w:rsidR="000F64F8">
          <w:rPr>
            <w:rFonts w:eastAsia="SimSun"/>
            <w:lang w:eastAsia="ko-KR"/>
          </w:rPr>
          <w:t xml:space="preserve">Common EAS based on </w:t>
        </w:r>
      </w:ins>
      <w:ins w:id="71" w:author="Catalina rev1" w:date="2022-12-29T15:33:00Z">
        <w:r w:rsidR="000F64F8">
          <w:rPr>
            <w:rFonts w:eastAsia="SimSun"/>
            <w:lang w:eastAsia="ko-KR"/>
          </w:rPr>
          <w:t xml:space="preserve">the </w:t>
        </w:r>
        <w:r w:rsidR="000F64F8" w:rsidRPr="000F64F8">
          <w:rPr>
            <w:rFonts w:eastAsia="SimSun"/>
            <w:lang w:eastAsia="ko-KR"/>
          </w:rPr>
          <w:t>List of EAS characteristics</w:t>
        </w:r>
        <w:r w:rsidR="000770FA">
          <w:rPr>
            <w:rFonts w:eastAsia="SimSun"/>
            <w:lang w:eastAsia="ko-KR"/>
          </w:rPr>
          <w:t xml:space="preserve"> in the EAS discovery filter, and local policies.</w:t>
        </w:r>
      </w:ins>
    </w:p>
    <w:p w14:paraId="0F327A2B" w14:textId="57B23DA6" w:rsidR="002C2636" w:rsidRDefault="000770FA" w:rsidP="003B508E">
      <w:pPr>
        <w:ind w:left="568"/>
        <w:rPr>
          <w:ins w:id="72" w:author="Catalina rev1" w:date="2023-01-06T15:25:00Z"/>
          <w:rFonts w:eastAsia="SimSun"/>
          <w:lang w:eastAsia="ko-KR"/>
        </w:rPr>
      </w:pPr>
      <w:ins w:id="73" w:author="Catalina rev1" w:date="2022-12-29T15:33:00Z">
        <w:r>
          <w:rPr>
            <w:rFonts w:eastAsia="SimSun"/>
            <w:lang w:eastAsia="ko-KR"/>
          </w:rPr>
          <w:t xml:space="preserve">If the </w:t>
        </w:r>
        <w:r w:rsidRPr="00F45638">
          <w:rPr>
            <w:rFonts w:eastAsia="SimSun"/>
            <w:lang w:eastAsia="ko-KR"/>
          </w:rPr>
          <w:t>List of AC characteristics</w:t>
        </w:r>
        <w:r w:rsidRPr="00A94467">
          <w:rPr>
            <w:rFonts w:eastAsia="SimSun"/>
            <w:lang w:eastAsia="ko-KR"/>
          </w:rPr>
          <w:t xml:space="preserve"> is provide</w:t>
        </w:r>
        <w:r>
          <w:rPr>
            <w:rFonts w:eastAsia="SimSun"/>
            <w:lang w:eastAsia="ko-KR"/>
          </w:rPr>
          <w:t xml:space="preserve">d and includes </w:t>
        </w:r>
      </w:ins>
      <w:ins w:id="74" w:author="Catalina rev1" w:date="2023-01-06T14:40:00Z">
        <w:r w:rsidR="00726C76">
          <w:rPr>
            <w:rFonts w:eastAsia="SimSun"/>
            <w:lang w:eastAsia="ko-KR"/>
          </w:rPr>
          <w:t>CEAG</w:t>
        </w:r>
      </w:ins>
      <w:ins w:id="75" w:author="Catalina rev1" w:date="2022-12-29T15:34:00Z">
        <w:r>
          <w:rPr>
            <w:rFonts w:eastAsia="SimSun"/>
            <w:lang w:eastAsia="ko-KR"/>
          </w:rPr>
          <w:t xml:space="preserve"> ID</w:t>
        </w:r>
      </w:ins>
      <w:ins w:id="76" w:author="Catalina rev1" w:date="2022-12-29T15:33:00Z">
        <w:r>
          <w:rPr>
            <w:rFonts w:eastAsia="SimSun"/>
            <w:lang w:eastAsia="ko-KR"/>
          </w:rPr>
          <w:t xml:space="preserve">, </w:t>
        </w:r>
      </w:ins>
      <w:ins w:id="77" w:author="Catalina rev1" w:date="2022-12-29T15:35:00Z">
        <w:r w:rsidR="0050141D">
          <w:rPr>
            <w:rFonts w:eastAsia="SimSun"/>
            <w:lang w:eastAsia="ko-KR"/>
          </w:rPr>
          <w:t xml:space="preserve">and </w:t>
        </w:r>
      </w:ins>
      <w:ins w:id="78" w:author="Catalina rev1" w:date="2022-12-29T15:33:00Z">
        <w:r w:rsidRPr="0064032E">
          <w:rPr>
            <w:rFonts w:eastAsia="SimSun"/>
            <w:lang w:eastAsia="ko-KR"/>
          </w:rPr>
          <w:t>the EES</w:t>
        </w:r>
      </w:ins>
      <w:ins w:id="79" w:author="Catalina rev1" w:date="2022-12-29T15:34:00Z">
        <w:r w:rsidR="00212215">
          <w:rPr>
            <w:rFonts w:eastAsia="SimSun"/>
            <w:lang w:eastAsia="ko-KR"/>
          </w:rPr>
          <w:t xml:space="preserve"> determines </w:t>
        </w:r>
      </w:ins>
      <w:ins w:id="80" w:author="Catalina rev1" w:date="2022-12-29T15:35:00Z">
        <w:r w:rsidR="0050141D">
          <w:rPr>
            <w:rFonts w:eastAsia="SimSun"/>
            <w:lang w:eastAsia="ko-KR"/>
          </w:rPr>
          <w:t xml:space="preserve">that </w:t>
        </w:r>
      </w:ins>
      <w:ins w:id="81" w:author="Catalina rev1" w:date="2022-12-29T15:34:00Z">
        <w:r w:rsidR="00212215">
          <w:rPr>
            <w:rFonts w:eastAsia="SimSun"/>
            <w:lang w:eastAsia="ko-KR"/>
          </w:rPr>
          <w:t>it has</w:t>
        </w:r>
      </w:ins>
      <w:ins w:id="82" w:author="Catalina rev1" w:date="2022-12-29T16:37:00Z">
        <w:r w:rsidR="0061092C">
          <w:rPr>
            <w:rFonts w:eastAsia="SimSun"/>
            <w:lang w:eastAsia="ko-KR"/>
          </w:rPr>
          <w:t xml:space="preserve"> </w:t>
        </w:r>
        <w:r w:rsidR="00855431">
          <w:rPr>
            <w:rFonts w:eastAsia="SimSun"/>
            <w:lang w:eastAsia="ko-KR"/>
          </w:rPr>
          <w:t>a</w:t>
        </w:r>
      </w:ins>
      <w:ins w:id="83" w:author="Catalina rev1" w:date="2022-12-29T15:35:00Z">
        <w:r w:rsidR="00212215">
          <w:rPr>
            <w:rFonts w:eastAsia="SimSun"/>
            <w:lang w:eastAsia="ko-KR"/>
          </w:rPr>
          <w:t xml:space="preserve"> corresponding </w:t>
        </w:r>
      </w:ins>
      <w:ins w:id="84" w:author="Catalina rev1" w:date="2023-01-06T14:40:00Z">
        <w:r w:rsidR="00726C76">
          <w:rPr>
            <w:rFonts w:eastAsia="SimSun"/>
            <w:lang w:eastAsia="ko-KR"/>
          </w:rPr>
          <w:t>CEAG</w:t>
        </w:r>
      </w:ins>
      <w:ins w:id="85" w:author="Catalina rev1" w:date="2022-12-29T15:35:00Z">
        <w:r w:rsidR="00212215">
          <w:rPr>
            <w:rFonts w:eastAsia="SimSun"/>
            <w:lang w:eastAsia="ko-KR"/>
          </w:rPr>
          <w:t xml:space="preserve"> Profile</w:t>
        </w:r>
        <w:r w:rsidR="0050141D">
          <w:rPr>
            <w:rFonts w:eastAsia="SimSun"/>
            <w:lang w:eastAsia="ko-KR"/>
          </w:rPr>
          <w:t xml:space="preserve">, </w:t>
        </w:r>
      </w:ins>
      <w:ins w:id="86" w:author="Catalina rev1" w:date="2022-12-29T15:36:00Z">
        <w:r w:rsidR="0050141D" w:rsidRPr="0064032E">
          <w:rPr>
            <w:rFonts w:eastAsia="SimSun"/>
            <w:lang w:eastAsia="ko-KR"/>
          </w:rPr>
          <w:t>the EES</w:t>
        </w:r>
        <w:r w:rsidR="0050141D">
          <w:rPr>
            <w:rFonts w:eastAsia="SimSun"/>
            <w:lang w:eastAsia="ko-KR"/>
          </w:rPr>
          <w:t xml:space="preserve"> uses the previously </w:t>
        </w:r>
        <w:r w:rsidR="003B508E">
          <w:rPr>
            <w:rFonts w:eastAsia="SimSun"/>
            <w:lang w:eastAsia="ko-KR"/>
          </w:rPr>
          <w:t xml:space="preserve">provided </w:t>
        </w:r>
      </w:ins>
      <w:ins w:id="87" w:author="Catalina rev1" w:date="2023-01-06T14:40:00Z">
        <w:r w:rsidR="00726C76">
          <w:rPr>
            <w:rFonts w:eastAsia="SimSun"/>
            <w:lang w:eastAsia="ko-KR"/>
          </w:rPr>
          <w:t>CEAG</w:t>
        </w:r>
      </w:ins>
      <w:ins w:id="88" w:author="Catalina rev1" w:date="2022-12-29T15:36:00Z">
        <w:r w:rsidR="003B508E">
          <w:rPr>
            <w:rFonts w:eastAsia="SimSun"/>
            <w:lang w:eastAsia="ko-KR"/>
          </w:rPr>
          <w:t xml:space="preserve"> Profile </w:t>
        </w:r>
      </w:ins>
      <w:ins w:id="89" w:author="Catalina rev1" w:date="2022-12-29T15:45:00Z">
        <w:r w:rsidR="006A3EBD">
          <w:rPr>
            <w:rFonts w:eastAsia="SimSun"/>
            <w:lang w:eastAsia="ko-KR"/>
          </w:rPr>
          <w:t>to de</w:t>
        </w:r>
      </w:ins>
      <w:ins w:id="90" w:author="Catalina rev1" w:date="2022-12-29T15:46:00Z">
        <w:r w:rsidR="006A3EBD">
          <w:rPr>
            <w:rFonts w:eastAsia="SimSun"/>
            <w:lang w:eastAsia="ko-KR"/>
          </w:rPr>
          <w:t xml:space="preserve">termine </w:t>
        </w:r>
      </w:ins>
      <w:ins w:id="91" w:author="Catalina rev1" w:date="2022-12-29T16:36:00Z">
        <w:r w:rsidR="00176F34">
          <w:rPr>
            <w:rFonts w:eastAsia="SimSun"/>
            <w:lang w:eastAsia="ko-KR"/>
          </w:rPr>
          <w:t>a common EAS, as described above. If the EES de</w:t>
        </w:r>
      </w:ins>
      <w:ins w:id="92" w:author="Catalina rev1" w:date="2022-12-29T16:37:00Z">
        <w:r w:rsidR="00176F34">
          <w:rPr>
            <w:rFonts w:eastAsia="SimSun"/>
            <w:lang w:eastAsia="ko-KR"/>
          </w:rPr>
          <w:t xml:space="preserve">termines that </w:t>
        </w:r>
        <w:r w:rsidR="0061092C">
          <w:rPr>
            <w:rFonts w:eastAsia="SimSun"/>
            <w:lang w:eastAsia="ko-KR"/>
          </w:rPr>
          <w:t xml:space="preserve">it has </w:t>
        </w:r>
        <w:r w:rsidR="00855431">
          <w:rPr>
            <w:rFonts w:eastAsia="SimSun"/>
            <w:lang w:eastAsia="ko-KR"/>
          </w:rPr>
          <w:t>no</w:t>
        </w:r>
        <w:r w:rsidR="0061092C">
          <w:rPr>
            <w:rFonts w:eastAsia="SimSun"/>
            <w:lang w:eastAsia="ko-KR"/>
          </w:rPr>
          <w:t xml:space="preserve"> corresponding</w:t>
        </w:r>
        <w:r w:rsidR="00855431">
          <w:rPr>
            <w:rFonts w:eastAsia="SimSun"/>
            <w:lang w:eastAsia="ko-KR"/>
          </w:rPr>
          <w:t xml:space="preserve"> </w:t>
        </w:r>
      </w:ins>
      <w:ins w:id="93" w:author="Catalina rev1" w:date="2023-01-06T14:40:00Z">
        <w:r w:rsidR="00726C76">
          <w:rPr>
            <w:rFonts w:eastAsia="SimSun"/>
            <w:lang w:eastAsia="ko-KR"/>
          </w:rPr>
          <w:t>CEAG</w:t>
        </w:r>
      </w:ins>
      <w:ins w:id="94" w:author="Catalina rev1" w:date="2022-12-29T16:37:00Z">
        <w:r w:rsidR="00855431">
          <w:rPr>
            <w:rFonts w:eastAsia="SimSun"/>
            <w:lang w:eastAsia="ko-KR"/>
          </w:rPr>
          <w:t xml:space="preserve"> Profile, the </w:t>
        </w:r>
      </w:ins>
      <w:ins w:id="95" w:author="Catalina rev1" w:date="2023-01-06T14:40:00Z">
        <w:r w:rsidR="00726C76">
          <w:rPr>
            <w:rFonts w:eastAsia="SimSun"/>
            <w:lang w:eastAsia="ko-KR"/>
          </w:rPr>
          <w:t>CEAG</w:t>
        </w:r>
      </w:ins>
      <w:ins w:id="96" w:author="Catalina rev1" w:date="2022-12-29T16:38:00Z">
        <w:r w:rsidR="00855431">
          <w:rPr>
            <w:rFonts w:eastAsia="SimSun"/>
            <w:lang w:eastAsia="ko-KR"/>
          </w:rPr>
          <w:t xml:space="preserve"> ID information is ignored.</w:t>
        </w:r>
      </w:ins>
    </w:p>
    <w:p w14:paraId="6BF3FCEB" w14:textId="412D8C6E" w:rsidR="00E76097" w:rsidRDefault="00E76097" w:rsidP="00D920AC">
      <w:pPr>
        <w:pStyle w:val="EditorsNote"/>
        <w:ind w:left="1420"/>
        <w:rPr>
          <w:ins w:id="97" w:author="Catalina rev1" w:date="2022-12-29T14:30:00Z"/>
          <w:lang w:eastAsia="ko-KR"/>
        </w:rPr>
      </w:pPr>
      <w:ins w:id="98" w:author="Catalina rev1" w:date="2023-01-06T15:25:00Z">
        <w:r>
          <w:rPr>
            <w:lang w:eastAsia="ko-KR"/>
          </w:rPr>
          <w:t xml:space="preserve">Editor’ Note: </w:t>
        </w:r>
      </w:ins>
      <w:ins w:id="99" w:author="Catalina rev1" w:date="2023-01-06T15:26:00Z">
        <w:r w:rsidR="009800BB">
          <w:rPr>
            <w:lang w:eastAsia="ko-KR"/>
          </w:rPr>
          <w:t>It is FFS whether additional descriptions are necessary to show how</w:t>
        </w:r>
        <w:r w:rsidR="006C4795">
          <w:rPr>
            <w:lang w:eastAsia="ko-KR"/>
          </w:rPr>
          <w:t xml:space="preserve"> the EES may obtain </w:t>
        </w:r>
      </w:ins>
      <w:ins w:id="100" w:author="Catalina rev1" w:date="2023-01-06T15:27:00Z">
        <w:r w:rsidR="006C4795">
          <w:rPr>
            <w:lang w:eastAsia="ko-KR"/>
          </w:rPr>
          <w:t xml:space="preserve">the CEAG Profile </w:t>
        </w:r>
      </w:ins>
      <w:ins w:id="101" w:author="Catalina rev1" w:date="2023-01-06T15:28:00Z">
        <w:r w:rsidR="00FE37BC">
          <w:rPr>
            <w:lang w:eastAsia="ko-KR"/>
          </w:rPr>
          <w:t>before</w:t>
        </w:r>
      </w:ins>
      <w:ins w:id="102" w:author="Catalina rev1" w:date="2023-01-06T15:27:00Z">
        <w:r w:rsidR="006C4795">
          <w:rPr>
            <w:lang w:eastAsia="ko-KR"/>
          </w:rPr>
          <w:t xml:space="preserve"> this step</w:t>
        </w:r>
        <w:r w:rsidR="00D920AC">
          <w:rPr>
            <w:lang w:eastAsia="ko-KR"/>
          </w:rPr>
          <w:t xml:space="preserve"> (CEAG ID presence case</w:t>
        </w:r>
      </w:ins>
      <w:ins w:id="103" w:author="Catalina rev1" w:date="2023-01-06T15:28:00Z">
        <w:r w:rsidR="00D920AC">
          <w:rPr>
            <w:lang w:eastAsia="ko-KR"/>
          </w:rPr>
          <w:t>)</w:t>
        </w:r>
      </w:ins>
      <w:ins w:id="104" w:author="Catalina rev1" w:date="2023-01-06T15:27:00Z">
        <w:r w:rsidR="006C4795">
          <w:rPr>
            <w:lang w:eastAsia="ko-KR"/>
          </w:rPr>
          <w:t>.</w:t>
        </w:r>
      </w:ins>
    </w:p>
    <w:p w14:paraId="57FBE943" w14:textId="0054409E" w:rsidR="00D575FB" w:rsidRPr="0083766D" w:rsidRDefault="0083766D" w:rsidP="003B508E">
      <w:pPr>
        <w:ind w:left="568"/>
        <w:rPr>
          <w:rFonts w:eastAsia="SimSun"/>
          <w:lang w:eastAsia="zh-CN"/>
        </w:rPr>
      </w:pPr>
      <w:r w:rsidRPr="0083766D">
        <w:rPr>
          <w:rFonts w:eastAsia="SimSun"/>
        </w:rPr>
        <w:t>If the EEC indicates that service continuity support is required, the EES shall take the indication which ACR scenarios are supported</w:t>
      </w:r>
      <w:r w:rsidRPr="0083766D">
        <w:rPr>
          <w:rFonts w:eastAsia="SimSun"/>
          <w:lang w:eastAsia="zh-CN"/>
        </w:rPr>
        <w:t xml:space="preserve"> by the AC and the EEC and which of these are preferred by the AC into consideration.</w:t>
      </w:r>
    </w:p>
    <w:p w14:paraId="180A4956" w14:textId="77777777" w:rsidR="0083766D" w:rsidRPr="0083766D" w:rsidRDefault="0083766D" w:rsidP="0083766D">
      <w:pPr>
        <w:ind w:left="568" w:hanging="284"/>
        <w:rPr>
          <w:rFonts w:eastAsia="SimSun"/>
          <w:lang w:eastAsia="ko-KR"/>
        </w:rPr>
      </w:pPr>
      <w:r w:rsidRPr="0083766D">
        <w:rPr>
          <w:rFonts w:eastAsia="SimSun"/>
          <w:lang w:eastAsia="ko-KR"/>
        </w:rPr>
        <w:tab/>
        <w:t>When EAS discovery filters are not provided, then:</w:t>
      </w:r>
    </w:p>
    <w:p w14:paraId="5DAC39F3" w14:textId="77777777" w:rsidR="0083766D" w:rsidRPr="0083766D" w:rsidRDefault="0083766D" w:rsidP="0083766D">
      <w:pPr>
        <w:ind w:left="851" w:hanging="284"/>
        <w:rPr>
          <w:rFonts w:eastAsia="SimSun"/>
          <w:lang w:eastAsia="ko-KR"/>
        </w:rPr>
      </w:pPr>
      <w:r w:rsidRPr="0083766D">
        <w:rPr>
          <w:rFonts w:eastAsia="SimSun"/>
          <w:lang w:eastAsia="ko-KR"/>
        </w:rPr>
        <w:t>-</w:t>
      </w:r>
      <w:r w:rsidRPr="0083766D">
        <w:rPr>
          <w:rFonts w:eastAsia="SimSun"/>
          <w:lang w:eastAsia="ko-KR"/>
        </w:rPr>
        <w:tab/>
        <w:t>if available, the EES identifies the EAS(s) based on the UE-specific service information at the EES and the UE location;</w:t>
      </w:r>
    </w:p>
    <w:p w14:paraId="33380F55" w14:textId="77777777" w:rsidR="0083766D" w:rsidRPr="0083766D" w:rsidRDefault="0083766D" w:rsidP="0083766D">
      <w:pPr>
        <w:ind w:left="851" w:hanging="284"/>
        <w:rPr>
          <w:rFonts w:eastAsia="SimSun"/>
          <w:lang w:eastAsia="ko-KR"/>
        </w:rPr>
      </w:pPr>
      <w:r w:rsidRPr="0083766D">
        <w:rPr>
          <w:rFonts w:eastAsia="SimSun"/>
          <w:lang w:eastAsia="ko-KR"/>
        </w:rPr>
        <w:t>-</w:t>
      </w:r>
      <w:r w:rsidRPr="0083766D">
        <w:rPr>
          <w:rFonts w:eastAsia="SimSun"/>
          <w:lang w:eastAsia="ko-KR"/>
        </w:rPr>
        <w:tab/>
        <w:t>EES identifies the EAS(s) by applying the ECSP policy (e.g. based only on the UE location);</w:t>
      </w:r>
    </w:p>
    <w:p w14:paraId="08B10F31" w14:textId="77777777" w:rsidR="0083766D" w:rsidRPr="0083766D" w:rsidRDefault="0083766D" w:rsidP="0083766D">
      <w:pPr>
        <w:keepLines/>
        <w:ind w:left="1135" w:hanging="851"/>
        <w:rPr>
          <w:rFonts w:eastAsia="SimSun"/>
        </w:rPr>
      </w:pPr>
      <w:r w:rsidRPr="0083766D">
        <w:rPr>
          <w:rFonts w:eastAsia="SimSun"/>
        </w:rPr>
        <w:t>NOTE 2:</w:t>
      </w:r>
      <w:r w:rsidRPr="0083766D">
        <w:rPr>
          <w:rFonts w:eastAsia="SimSun"/>
        </w:rPr>
        <w:tab/>
        <w:t xml:space="preserve">Details of the </w:t>
      </w:r>
      <w:r w:rsidRPr="0083766D">
        <w:rPr>
          <w:rFonts w:eastAsia="SimSun"/>
          <w:lang w:eastAsia="ko-KR"/>
        </w:rPr>
        <w:t>UE-specific service information</w:t>
      </w:r>
      <w:r w:rsidRPr="0083766D">
        <w:rPr>
          <w:rFonts w:eastAsia="SimSun"/>
        </w:rPr>
        <w:t xml:space="preserve"> and how it is available at the EES is out of scope.</w:t>
      </w:r>
    </w:p>
    <w:p w14:paraId="0BA08014" w14:textId="77777777" w:rsidR="0083766D" w:rsidRPr="0083766D" w:rsidRDefault="0083766D" w:rsidP="0083766D">
      <w:pPr>
        <w:keepLines/>
        <w:ind w:left="1135" w:hanging="851"/>
        <w:rPr>
          <w:rFonts w:eastAsia="SimSun"/>
          <w:lang w:eastAsia="ko-KR"/>
        </w:rPr>
      </w:pPr>
      <w:r w:rsidRPr="0083766D">
        <w:rPr>
          <w:rFonts w:eastAsia="SimSun"/>
        </w:rPr>
        <w:t>NOTE 3:</w:t>
      </w:r>
      <w:r w:rsidRPr="0083766D">
        <w:rPr>
          <w:rFonts w:eastAsia="SimSun"/>
        </w:rPr>
        <w:tab/>
        <w:t>Both steps are evaluated prior to sending a response.</w:t>
      </w:r>
    </w:p>
    <w:p w14:paraId="275E385D" w14:textId="77777777" w:rsidR="0083766D" w:rsidRPr="0083766D" w:rsidRDefault="0083766D" w:rsidP="0083766D">
      <w:pPr>
        <w:ind w:left="568"/>
        <w:rPr>
          <w:rFonts w:eastAsia="SimSun"/>
        </w:rPr>
      </w:pPr>
      <w:r w:rsidRPr="0083766D">
        <w:rPr>
          <w:rFonts w:eastAsia="SimSun"/>
        </w:rPr>
        <w:t>Upon receiving the request from the EEC, the EES may trigger the EAS management system to instantiate the EAS that matches with EAS discovery filter IEs (e.g. ACID) as in clause 8.12.</w:t>
      </w:r>
    </w:p>
    <w:p w14:paraId="64A50AFE" w14:textId="77777777" w:rsidR="0083766D" w:rsidRPr="0083766D" w:rsidRDefault="0083766D" w:rsidP="0083766D">
      <w:pPr>
        <w:ind w:left="568" w:hanging="284"/>
        <w:rPr>
          <w:rFonts w:eastAsia="SimSun"/>
        </w:rPr>
      </w:pPr>
      <w:r w:rsidRPr="0083766D">
        <w:rPr>
          <w:rFonts w:eastAsia="SimSun"/>
        </w:rPr>
        <w:lastRenderedPageBreak/>
        <w:t>3.</w:t>
      </w:r>
      <w:r w:rsidRPr="0083766D">
        <w:rPr>
          <w:rFonts w:eastAsia="SimSun"/>
        </w:rPr>
        <w:tab/>
      </w:r>
      <w:r w:rsidRPr="0083766D">
        <w:rPr>
          <w:rFonts w:eastAsia="SimSun"/>
          <w:lang w:eastAsia="ko-KR"/>
        </w:rPr>
        <w:t>If the processing of the request was successful</w:t>
      </w:r>
      <w:r w:rsidRPr="0083766D">
        <w:rPr>
          <w:rFonts w:eastAsia="SimSun"/>
        </w:rPr>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AA3AFDB" w14:textId="77777777" w:rsidR="0083766D" w:rsidRPr="0083766D" w:rsidRDefault="0083766D" w:rsidP="0083766D">
      <w:pPr>
        <w:ind w:left="568"/>
        <w:rPr>
          <w:rFonts w:eastAsia="SimSun"/>
        </w:rPr>
      </w:pPr>
      <w:r w:rsidRPr="0083766D">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9E2884" w14:textId="77777777" w:rsidR="0083766D" w:rsidRPr="0083766D" w:rsidRDefault="0083766D" w:rsidP="0083766D">
      <w:pPr>
        <w:ind w:left="568" w:hanging="284"/>
        <w:rPr>
          <w:rFonts w:eastAsia="SimSun"/>
        </w:rPr>
      </w:pPr>
      <w:r w:rsidRPr="0083766D">
        <w:rPr>
          <w:rFonts w:eastAsia="SimSun"/>
        </w:rP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285467E" w14:textId="77777777" w:rsidR="0083766D" w:rsidRPr="0083766D" w:rsidRDefault="0083766D" w:rsidP="0083766D">
      <w:pPr>
        <w:ind w:left="568"/>
        <w:rPr>
          <w:rFonts w:eastAsia="SimSun"/>
        </w:rPr>
      </w:pPr>
      <w:r w:rsidRPr="0083766D">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DEE10E2" w14:textId="77777777" w:rsidR="0083766D" w:rsidRPr="0083766D" w:rsidRDefault="0083766D" w:rsidP="0083766D">
      <w:pPr>
        <w:rPr>
          <w:rFonts w:eastAsia="SimSun"/>
        </w:rPr>
      </w:pPr>
      <w:r w:rsidRPr="0083766D">
        <w:rPr>
          <w:rFonts w:eastAsia="SimSun"/>
        </w:rPr>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10AA862" w14:textId="77777777" w:rsidR="0083766D" w:rsidRPr="0083766D" w:rsidRDefault="0083766D" w:rsidP="0083766D">
      <w:pPr>
        <w:keepLines/>
        <w:ind w:left="1135" w:hanging="851"/>
        <w:rPr>
          <w:rFonts w:eastAsia="SimSun"/>
        </w:rPr>
      </w:pPr>
      <w:r w:rsidRPr="0083766D">
        <w:rPr>
          <w:rFonts w:eastAsia="SimSun"/>
        </w:rPr>
        <w:t>NOTE 4:</w:t>
      </w:r>
      <w:r w:rsidRPr="0083766D">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0EAA239" w14:textId="77777777" w:rsidR="0083766D" w:rsidRPr="0083766D" w:rsidRDefault="0083766D" w:rsidP="0083766D">
      <w:pPr>
        <w:keepLines/>
        <w:ind w:left="1135" w:hanging="851"/>
        <w:rPr>
          <w:rFonts w:eastAsia="SimSun"/>
        </w:rPr>
      </w:pPr>
      <w:r w:rsidRPr="0083766D">
        <w:rPr>
          <w:rFonts w:eastAsia="SimSun"/>
        </w:rPr>
        <w:t>NOTE 5:</w:t>
      </w:r>
      <w:r w:rsidRPr="0083766D">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45E50C0" w14:textId="77777777" w:rsidR="0083766D" w:rsidRPr="0083766D" w:rsidRDefault="0083766D" w:rsidP="0083766D">
      <w:pPr>
        <w:keepLines/>
        <w:ind w:left="1135" w:hanging="851"/>
        <w:rPr>
          <w:rFonts w:eastAsia="SimSun"/>
        </w:rPr>
      </w:pPr>
      <w:r w:rsidRPr="0083766D">
        <w:rPr>
          <w:rFonts w:eastAsia="SimSun"/>
        </w:rPr>
        <w:t>NOTE 6:</w:t>
      </w:r>
      <w:r w:rsidRPr="0083766D">
        <w:rPr>
          <w:rFonts w:eastAsia="SimSun"/>
        </w:rPr>
        <w:tab/>
        <w:t>The EEC can use the EAS information provided by the discovery procedure to perform service continuity planning, for example when ultra-low latency ACR is required.</w:t>
      </w:r>
    </w:p>
    <w:p w14:paraId="614CD341" w14:textId="77777777" w:rsidR="0083766D" w:rsidRPr="0083766D" w:rsidRDefault="0083766D" w:rsidP="0083766D">
      <w:pPr>
        <w:rPr>
          <w:rFonts w:eastAsia="SimSun"/>
        </w:rPr>
      </w:pPr>
      <w:r w:rsidRPr="0083766D">
        <w:rPr>
          <w:rFonts w:eastAsia="SimSun"/>
        </w:rP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B918F36" w14:textId="77777777" w:rsidR="002B5D61" w:rsidRDefault="002B5D61" w:rsidP="002B5D61">
      <w:pPr>
        <w:rPr>
          <w:noProof/>
        </w:rPr>
      </w:pPr>
    </w:p>
    <w:bookmarkEnd w:id="53"/>
    <w:p w14:paraId="7A2FE581" w14:textId="77777777" w:rsidR="002B5D61" w:rsidRPr="00C21836" w:rsidRDefault="002B5D61" w:rsidP="002B5D61">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1A846C5E" w14:textId="77777777" w:rsidR="002B5D61" w:rsidRDefault="002B5D61" w:rsidP="002B5D61">
      <w:pPr>
        <w:rPr>
          <w:noProof/>
        </w:rPr>
      </w:pPr>
    </w:p>
    <w:p w14:paraId="00B0AABD" w14:textId="3692A48F" w:rsidR="00AA0314" w:rsidRDefault="00AA0314" w:rsidP="00AA0314">
      <w:pPr>
        <w:rPr>
          <w:noProof/>
        </w:rPr>
      </w:pPr>
    </w:p>
    <w:p w14:paraId="5144EA53" w14:textId="77777777" w:rsidR="002B5D61" w:rsidRPr="002B5D61" w:rsidRDefault="002B5D61" w:rsidP="002B5D61">
      <w:pPr>
        <w:keepNext/>
        <w:keepLines/>
        <w:spacing w:before="120"/>
        <w:ind w:left="1418" w:hanging="1418"/>
        <w:outlineLvl w:val="3"/>
        <w:rPr>
          <w:rFonts w:ascii="Arial" w:eastAsia="SimSun" w:hAnsi="Arial"/>
          <w:sz w:val="24"/>
        </w:rPr>
      </w:pPr>
      <w:r w:rsidRPr="002B5D61">
        <w:rPr>
          <w:rFonts w:ascii="Arial" w:eastAsia="SimSun" w:hAnsi="Arial"/>
          <w:sz w:val="24"/>
        </w:rPr>
        <w:t>8.5.3.2</w:t>
      </w:r>
      <w:r w:rsidRPr="002B5D61">
        <w:rPr>
          <w:rFonts w:ascii="Arial" w:eastAsia="SimSun" w:hAnsi="Arial"/>
          <w:sz w:val="24"/>
        </w:rPr>
        <w:tab/>
        <w:t>EAS discovery request</w:t>
      </w:r>
    </w:p>
    <w:p w14:paraId="5BDE44DF" w14:textId="77777777" w:rsidR="002B5D61" w:rsidRPr="002B5D61" w:rsidRDefault="002B5D61" w:rsidP="002B5D61">
      <w:pPr>
        <w:rPr>
          <w:rFonts w:eastAsia="SimSun"/>
          <w:lang w:eastAsia="ko-KR"/>
        </w:rPr>
      </w:pPr>
      <w:r w:rsidRPr="002B5D61">
        <w:rPr>
          <w:rFonts w:eastAsia="SimSun"/>
        </w:rPr>
        <w:t>Table 8.5.3.2-1 describes information elements for the EAS discovery request</w:t>
      </w:r>
      <w:r w:rsidRPr="002B5D61">
        <w:rPr>
          <w:rFonts w:eastAsia="SimSun"/>
          <w:lang w:eastAsia="ko-KR"/>
        </w:rPr>
        <w:t>. Table 8.5.3.2-2 provides further detail about the EAS Discovery Filter information element.</w:t>
      </w:r>
    </w:p>
    <w:p w14:paraId="79050D3A" w14:textId="77777777" w:rsidR="002B5D61" w:rsidRPr="002B5D61" w:rsidRDefault="002B5D61" w:rsidP="002B5D61">
      <w:pPr>
        <w:keepNext/>
        <w:keepLines/>
        <w:spacing w:before="60"/>
        <w:jc w:val="center"/>
        <w:rPr>
          <w:rFonts w:ascii="Arial" w:eastAsia="SimSun" w:hAnsi="Arial"/>
          <w:b/>
        </w:rPr>
      </w:pPr>
      <w:r w:rsidRPr="002B5D61">
        <w:rPr>
          <w:rFonts w:ascii="Arial" w:eastAsia="SimSun"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B5D61" w:rsidRPr="002B5D61" w14:paraId="4D34D6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D971B1"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EB6473"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95EC0"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Description</w:t>
            </w:r>
          </w:p>
        </w:tc>
      </w:tr>
      <w:tr w:rsidR="002B5D61" w:rsidRPr="002B5D61" w14:paraId="7ECDBE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F2225C7"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Requestor identifier</w:t>
            </w:r>
          </w:p>
        </w:tc>
        <w:tc>
          <w:tcPr>
            <w:tcW w:w="1440" w:type="dxa"/>
            <w:tcBorders>
              <w:top w:val="single" w:sz="4" w:space="0" w:color="000000"/>
              <w:left w:val="single" w:sz="4" w:space="0" w:color="000000"/>
              <w:bottom w:val="single" w:sz="4" w:space="0" w:color="000000"/>
            </w:tcBorders>
            <w:shd w:val="clear" w:color="auto" w:fill="auto"/>
          </w:tcPr>
          <w:p w14:paraId="5C104E49"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1E42"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The ID of the requestor (e.g. EECID)</w:t>
            </w:r>
          </w:p>
        </w:tc>
      </w:tr>
      <w:tr w:rsidR="002B5D61" w:rsidRPr="002B5D61" w14:paraId="1E2D331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61A4C52"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9EEB78A"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3E321"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The identifier of the UE (i.e. GPSI or identity token)</w:t>
            </w:r>
          </w:p>
        </w:tc>
      </w:tr>
      <w:tr w:rsidR="002B5D61" w:rsidRPr="002B5D61" w14:paraId="2DBA7E7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70DEBD9"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1DAC49"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75F2A" w14:textId="77777777" w:rsidR="002B5D61" w:rsidRPr="002B5D61" w:rsidRDefault="002B5D61" w:rsidP="002B5D61">
            <w:pPr>
              <w:keepNext/>
              <w:keepLines/>
              <w:spacing w:after="0"/>
              <w:rPr>
                <w:rFonts w:ascii="Arial" w:eastAsia="SimSun" w:hAnsi="Arial"/>
                <w:sz w:val="18"/>
              </w:rPr>
            </w:pPr>
            <w:r w:rsidRPr="002B5D61">
              <w:rPr>
                <w:rFonts w:ascii="Arial" w:eastAsia="SimSun" w:hAnsi="Arial" w:cs="Arial"/>
                <w:sz w:val="18"/>
              </w:rPr>
              <w:t>Security credentials resulting from a successful authorization for the edge computing service.</w:t>
            </w:r>
          </w:p>
        </w:tc>
      </w:tr>
      <w:tr w:rsidR="002B5D61" w:rsidRPr="002B5D61" w14:paraId="11A5D8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9160A8"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7236024B"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2DB5A"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 xml:space="preserve">Set of characteristics to determine required EASs, as detailed in Table 8.5.3.2-2. </w:t>
            </w:r>
          </w:p>
        </w:tc>
      </w:tr>
      <w:tr w:rsidR="002B5D61" w:rsidRPr="002B5D61" w14:paraId="3C317C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280A02C"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B8D6CCF"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41D36"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 xml:space="preserve">The location information of the UE. The UE location is described in clause 7.3.2. </w:t>
            </w:r>
          </w:p>
        </w:tc>
      </w:tr>
      <w:tr w:rsidR="002B5D61" w:rsidRPr="002B5D61" w14:paraId="67B5E9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84288E"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Target DNAI (NOTE)</w:t>
            </w:r>
          </w:p>
        </w:tc>
        <w:tc>
          <w:tcPr>
            <w:tcW w:w="1440" w:type="dxa"/>
            <w:tcBorders>
              <w:top w:val="single" w:sz="4" w:space="0" w:color="000000"/>
              <w:left w:val="single" w:sz="4" w:space="0" w:color="000000"/>
              <w:bottom w:val="single" w:sz="4" w:space="0" w:color="000000"/>
            </w:tcBorders>
            <w:shd w:val="clear" w:color="auto" w:fill="auto"/>
          </w:tcPr>
          <w:p w14:paraId="5614A8AD"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7CD8F"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Target DNAI information which can be associated with potential T-EAS(s)</w:t>
            </w:r>
          </w:p>
        </w:tc>
      </w:tr>
      <w:tr w:rsidR="002B5D61" w:rsidRPr="002B5D61" w14:paraId="739DF2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8CD90C7"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137F1DF"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6A7BE"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Indicates if the EEC supports service continuity or not. The IE also indicates which ACR scenarios are supported by the EEC or, i</w:t>
            </w:r>
            <w:r w:rsidRPr="002B5D61">
              <w:rPr>
                <w:rFonts w:ascii="Arial" w:eastAsia="SimSun" w:hAnsi="Arial"/>
                <w:sz w:val="18"/>
                <w:lang w:eastAsia="zh-CN"/>
              </w:rPr>
              <w:t>f this message is sent by the EEC to discover a T</w:t>
            </w:r>
            <w:r w:rsidRPr="002B5D61">
              <w:rPr>
                <w:rFonts w:ascii="Arial" w:eastAsia="SimSun" w:hAnsi="Arial"/>
                <w:sz w:val="18"/>
                <w:lang w:eastAsia="zh-CN"/>
              </w:rPr>
              <w:noBreakHyphen/>
              <w:t>EAS, which ACR scenario(s) are intended to be used for the ACR.</w:t>
            </w:r>
          </w:p>
        </w:tc>
      </w:tr>
      <w:tr w:rsidR="002B5D61" w:rsidRPr="002B5D61" w14:paraId="7CFBDC7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ECC7D"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EA792FA"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E6A2C"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lang w:eastAsia="zh-CN"/>
              </w:rPr>
              <w:t>The IE i</w:t>
            </w:r>
            <w:r w:rsidRPr="002B5D61">
              <w:rPr>
                <w:rFonts w:ascii="Arial" w:eastAsia="SimSun" w:hAnsi="Arial"/>
                <w:sz w:val="18"/>
              </w:rPr>
              <w:t xml:space="preserve">ndicates if the S-EES supports service continuity or not. The IE also indicates which ACR scenarios are supported by the S-EES or, if the EAS discovery is used </w:t>
            </w:r>
            <w:r w:rsidRPr="002B5D61">
              <w:rPr>
                <w:rFonts w:ascii="Arial" w:eastAsia="SimSun" w:hAnsi="Arial"/>
                <w:sz w:val="18"/>
                <w:lang w:eastAsia="ko-KR"/>
              </w:rPr>
              <w:t>for an S</w:t>
            </w:r>
            <w:r w:rsidRPr="002B5D61">
              <w:rPr>
                <w:rFonts w:ascii="Arial" w:eastAsia="SimSun" w:hAnsi="Arial"/>
                <w:sz w:val="18"/>
                <w:lang w:eastAsia="ko-KR"/>
              </w:rPr>
              <w:noBreakHyphen/>
              <w:t>EES executed ACR according to clause 8.8.2.5, which ACR scenario is to be used for the ACR</w:t>
            </w:r>
            <w:r w:rsidRPr="002B5D61">
              <w:rPr>
                <w:rFonts w:ascii="Arial" w:eastAsia="SimSun" w:hAnsi="Arial"/>
                <w:sz w:val="18"/>
              </w:rPr>
              <w:t>.</w:t>
            </w:r>
          </w:p>
        </w:tc>
      </w:tr>
      <w:tr w:rsidR="002B5D61" w:rsidRPr="002B5D61" w14:paraId="7D869B9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44DFAC"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E45B6CF"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2D732"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lang w:eastAsia="zh-CN"/>
              </w:rPr>
              <w:t>The IE i</w:t>
            </w:r>
            <w:r w:rsidRPr="002B5D61">
              <w:rPr>
                <w:rFonts w:ascii="Arial" w:eastAsia="SimSun" w:hAnsi="Arial"/>
                <w:sz w:val="18"/>
              </w:rPr>
              <w:t>ndicates if the S-EAS supports service continuity or not. The IE also indicates which ACR scenarios are supported by the S-EAS</w:t>
            </w:r>
            <w:r w:rsidRPr="002B5D61">
              <w:rPr>
                <w:rFonts w:ascii="Arial" w:eastAsia="SimSun" w:hAnsi="Arial"/>
                <w:sz w:val="18"/>
                <w:lang w:eastAsia="ko-KR"/>
              </w:rPr>
              <w:t xml:space="preserve"> or, </w:t>
            </w:r>
            <w:r w:rsidRPr="002B5D61">
              <w:rPr>
                <w:rFonts w:ascii="Arial" w:eastAsia="SimSun" w:hAnsi="Arial"/>
                <w:sz w:val="18"/>
              </w:rPr>
              <w:t xml:space="preserve">if the EAS discovery is used </w:t>
            </w:r>
            <w:r w:rsidRPr="002B5D61">
              <w:rPr>
                <w:rFonts w:ascii="Arial" w:eastAsia="SimSun" w:hAnsi="Arial"/>
                <w:sz w:val="18"/>
                <w:lang w:eastAsia="ko-KR"/>
              </w:rPr>
              <w:t>for an S</w:t>
            </w:r>
            <w:r w:rsidRPr="002B5D61">
              <w:rPr>
                <w:rFonts w:ascii="Arial" w:eastAsia="SimSun" w:hAnsi="Arial"/>
                <w:sz w:val="18"/>
                <w:lang w:eastAsia="ko-KR"/>
              </w:rPr>
              <w:noBreakHyphen/>
              <w:t>EAS decided ACR according to clause 8.8.2.4, which ACR scenario is to be used for the ACR</w:t>
            </w:r>
            <w:r w:rsidRPr="002B5D61">
              <w:rPr>
                <w:rFonts w:ascii="Arial" w:eastAsia="SimSun" w:hAnsi="Arial"/>
                <w:sz w:val="18"/>
              </w:rPr>
              <w:t>.</w:t>
            </w:r>
          </w:p>
        </w:tc>
      </w:tr>
      <w:tr w:rsidR="002B5D61" w:rsidRPr="002B5D61" w14:paraId="7322A657"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CB904" w14:textId="77777777" w:rsidR="002B5D61" w:rsidRPr="002B5D61" w:rsidRDefault="002B5D61" w:rsidP="002B5D61">
            <w:pPr>
              <w:keepNext/>
              <w:keepLines/>
              <w:spacing w:after="0"/>
              <w:ind w:left="851" w:hanging="851"/>
              <w:rPr>
                <w:rFonts w:ascii="Arial" w:eastAsia="SimSun" w:hAnsi="Arial"/>
                <w:sz w:val="18"/>
              </w:rPr>
            </w:pPr>
            <w:r w:rsidRPr="002B5D61">
              <w:rPr>
                <w:rFonts w:ascii="Arial" w:eastAsia="SimSun" w:hAnsi="Arial"/>
                <w:sz w:val="18"/>
              </w:rPr>
              <w:t>NOTE:</w:t>
            </w:r>
            <w:r w:rsidRPr="002B5D61">
              <w:rPr>
                <w:rFonts w:ascii="Arial" w:eastAsia="SimSun" w:hAnsi="Arial"/>
                <w:sz w:val="18"/>
              </w:rPr>
              <w:tab/>
              <w:t>This IE shall not be included when the request originates from the EEC.</w:t>
            </w:r>
          </w:p>
        </w:tc>
      </w:tr>
    </w:tbl>
    <w:p w14:paraId="13545A49" w14:textId="77777777" w:rsidR="002B5D61" w:rsidRPr="002B5D61" w:rsidRDefault="002B5D61" w:rsidP="002B5D61">
      <w:pPr>
        <w:rPr>
          <w:rFonts w:eastAsia="SimSun"/>
          <w:lang w:eastAsia="ko-KR"/>
        </w:rPr>
      </w:pPr>
    </w:p>
    <w:p w14:paraId="26184D9B" w14:textId="77777777" w:rsidR="002B5D61" w:rsidRPr="002B5D61" w:rsidRDefault="002B5D61" w:rsidP="002B5D61">
      <w:pPr>
        <w:keepNext/>
        <w:keepLines/>
        <w:spacing w:before="60"/>
        <w:jc w:val="center"/>
        <w:rPr>
          <w:rFonts w:ascii="Arial" w:eastAsia="SimSun" w:hAnsi="Arial"/>
          <w:b/>
        </w:rPr>
      </w:pPr>
      <w:r w:rsidRPr="002B5D61">
        <w:rPr>
          <w:rFonts w:ascii="Arial" w:eastAsia="SimSun" w:hAnsi="Arial"/>
          <w:b/>
        </w:rPr>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B5D61" w:rsidRPr="002B5D61" w14:paraId="45CDE3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5F7CC"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E00156"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00ADE"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Description</w:t>
            </w:r>
          </w:p>
        </w:tc>
      </w:tr>
      <w:tr w:rsidR="002B5D61" w:rsidRPr="002B5D61" w14:paraId="0D36C8A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69F90A3" w14:textId="013A4E50"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List of AC characteristics (NOTE 1)</w:t>
            </w:r>
            <w:ins w:id="105" w:author="Catalina rev1" w:date="2022-12-29T14:22:00Z">
              <w:r w:rsidR="00B62808">
                <w:rPr>
                  <w:rFonts w:ascii="Arial" w:eastAsia="SimSun" w:hAnsi="Arial" w:cs="Arial"/>
                  <w:sz w:val="18"/>
                  <w:szCs w:val="18"/>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327C6CB8" w14:textId="77777777" w:rsidR="002B5D61" w:rsidRPr="002B5D61" w:rsidRDefault="002B5D61" w:rsidP="002B5D6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3AED3" w14:textId="70B29527"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Describes the ACs for which a matching EAS is needed.</w:t>
            </w:r>
            <w:ins w:id="106" w:author="Catalina rev1" w:date="2022-12-29T14:23:00Z">
              <w:r w:rsidR="00FD3C34">
                <w:rPr>
                  <w:rFonts w:ascii="Arial" w:eastAsia="SimSun" w:hAnsi="Arial" w:cs="Arial"/>
                  <w:sz w:val="18"/>
                  <w:szCs w:val="18"/>
                </w:rPr>
                <w:t xml:space="preserve"> </w:t>
              </w:r>
            </w:ins>
          </w:p>
        </w:tc>
      </w:tr>
      <w:tr w:rsidR="002B5D61" w:rsidRPr="002B5D61" w14:paraId="523311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9BC1C50" w14:textId="1F8AB094"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&gt; AC profile (NOTE 2)</w:t>
            </w:r>
            <w:ins w:id="107" w:author="Catalina rev1" w:date="2022-12-28T10:27:00Z">
              <w:r w:rsidR="00F06D47">
                <w:rPr>
                  <w:rFonts w:ascii="Arial" w:eastAsia="SimSu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096EFA6" w14:textId="318A40ED" w:rsidR="002B5D61" w:rsidRPr="002B5D61" w:rsidRDefault="00B62808" w:rsidP="002B5D61">
            <w:pPr>
              <w:keepNext/>
              <w:keepLines/>
              <w:spacing w:after="0"/>
              <w:jc w:val="center"/>
              <w:rPr>
                <w:rFonts w:ascii="Arial" w:eastAsia="SimSun" w:hAnsi="Arial" w:cs="Arial"/>
                <w:sz w:val="18"/>
                <w:szCs w:val="18"/>
              </w:rPr>
            </w:pPr>
            <w:ins w:id="108" w:author="Catalina rev1" w:date="2022-12-29T14:22:00Z">
              <w:r>
                <w:rPr>
                  <w:rFonts w:ascii="Arial" w:eastAsia="SimSun" w:hAnsi="Arial" w:cs="Arial"/>
                  <w:sz w:val="18"/>
                  <w:szCs w:val="18"/>
                </w:rPr>
                <w:t>O</w:t>
              </w:r>
            </w:ins>
            <w:del w:id="109" w:author="Catalina rev1" w:date="2022-12-29T14:22:00Z">
              <w:r w:rsidR="002B5D61" w:rsidRPr="002B5D61" w:rsidDel="00B62808">
                <w:rPr>
                  <w:rFonts w:ascii="Arial" w:eastAsia="SimSun"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46AD5" w14:textId="77777777"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AC profile containing parameters used to determine matching EAS. AC profiles are further described in Table 8.2.2-1.</w:t>
            </w:r>
          </w:p>
        </w:tc>
      </w:tr>
      <w:tr w:rsidR="00A97F21" w:rsidRPr="002B5D61" w14:paraId="0171E137" w14:textId="77777777" w:rsidTr="00055592">
        <w:trPr>
          <w:jc w:val="center"/>
          <w:ins w:id="110" w:author="Catalina rev1" w:date="2022-12-28T10:26:00Z"/>
        </w:trPr>
        <w:tc>
          <w:tcPr>
            <w:tcW w:w="2880" w:type="dxa"/>
            <w:tcBorders>
              <w:top w:val="single" w:sz="4" w:space="0" w:color="000000"/>
              <w:left w:val="single" w:sz="4" w:space="0" w:color="000000"/>
              <w:bottom w:val="single" w:sz="4" w:space="0" w:color="000000"/>
            </w:tcBorders>
            <w:shd w:val="clear" w:color="auto" w:fill="auto"/>
          </w:tcPr>
          <w:p w14:paraId="2286BCB4" w14:textId="0E5F9FF2" w:rsidR="00A97F21" w:rsidRPr="002B5D61" w:rsidRDefault="00A97F21" w:rsidP="00A97F21">
            <w:pPr>
              <w:keepNext/>
              <w:keepLines/>
              <w:spacing w:after="0"/>
              <w:rPr>
                <w:ins w:id="111" w:author="Catalina rev1" w:date="2022-12-28T10:26:00Z"/>
                <w:rFonts w:ascii="Arial" w:eastAsia="SimSun" w:hAnsi="Arial" w:cs="Arial"/>
                <w:sz w:val="18"/>
                <w:szCs w:val="18"/>
              </w:rPr>
            </w:pPr>
            <w:ins w:id="112" w:author="Catalina rev1" w:date="2022-12-28T10:26:00Z">
              <w:r>
                <w:rPr>
                  <w:rFonts w:ascii="Arial" w:hAnsi="Arial" w:cs="Arial"/>
                  <w:bCs/>
                  <w:sz w:val="18"/>
                  <w:szCs w:val="18"/>
                </w:rPr>
                <w:t>&gt;</w:t>
              </w:r>
            </w:ins>
            <w:ins w:id="113" w:author="Catalina rev1" w:date="2022-12-28T10:27:00Z">
              <w:r w:rsidR="00303FFE">
                <w:rPr>
                  <w:rFonts w:ascii="Arial" w:hAnsi="Arial" w:cs="Arial"/>
                  <w:bCs/>
                  <w:sz w:val="18"/>
                  <w:szCs w:val="18"/>
                </w:rPr>
                <w:t xml:space="preserve"> </w:t>
              </w:r>
            </w:ins>
            <w:ins w:id="114" w:author="Catalina rev1" w:date="2023-01-06T14:40:00Z">
              <w:r w:rsidR="00726C76">
                <w:rPr>
                  <w:rFonts w:ascii="Arial" w:hAnsi="Arial" w:cs="Arial"/>
                  <w:bCs/>
                  <w:sz w:val="18"/>
                  <w:szCs w:val="18"/>
                </w:rPr>
                <w:t>CEAG</w:t>
              </w:r>
            </w:ins>
            <w:ins w:id="115" w:author="Catalina rev1" w:date="2022-12-28T10:26:00Z">
              <w:r w:rsidRPr="00032B17">
                <w:rPr>
                  <w:rFonts w:ascii="Arial" w:hAnsi="Arial" w:cs="Arial"/>
                  <w:bCs/>
                  <w:sz w:val="18"/>
                  <w:szCs w:val="18"/>
                </w:rPr>
                <w:t xml:space="preserve"> </w:t>
              </w:r>
            </w:ins>
            <w:ins w:id="116" w:author="Catalina rev1" w:date="2022-12-29T14:17:00Z">
              <w:r w:rsidR="001C3ED4">
                <w:rPr>
                  <w:rFonts w:ascii="Arial" w:hAnsi="Arial" w:cs="Arial"/>
                  <w:bCs/>
                  <w:sz w:val="18"/>
                  <w:szCs w:val="18"/>
                </w:rPr>
                <w:t>P</w:t>
              </w:r>
            </w:ins>
            <w:ins w:id="117" w:author="Catalina rev1" w:date="2022-12-28T10:26:00Z">
              <w:r w:rsidRPr="00032B17">
                <w:rPr>
                  <w:rFonts w:ascii="Arial" w:hAnsi="Arial" w:cs="Arial"/>
                  <w:bCs/>
                  <w:sz w:val="18"/>
                  <w:szCs w:val="18"/>
                </w:rPr>
                <w:t>rofile</w:t>
              </w:r>
            </w:ins>
            <w:ins w:id="118" w:author="Catalina rev1" w:date="2022-12-28T10:27:00Z">
              <w:r w:rsidR="00F06D47">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26021B1C" w14:textId="74F48015" w:rsidR="00A97F21" w:rsidRPr="002B5D61" w:rsidRDefault="00A97F21" w:rsidP="00A97F21">
            <w:pPr>
              <w:keepNext/>
              <w:keepLines/>
              <w:spacing w:after="0"/>
              <w:jc w:val="center"/>
              <w:rPr>
                <w:ins w:id="119" w:author="Catalina rev1" w:date="2022-12-28T10:26:00Z"/>
                <w:rFonts w:ascii="Arial" w:eastAsia="SimSun" w:hAnsi="Arial" w:cs="Arial"/>
                <w:sz w:val="18"/>
                <w:szCs w:val="18"/>
              </w:rPr>
            </w:pPr>
            <w:ins w:id="120" w:author="Catalina rev1" w:date="2022-12-28T10:26:00Z">
              <w:r w:rsidRPr="00032B17">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6D338" w14:textId="4E8A17D9" w:rsidR="00A97F21" w:rsidRPr="002B5D61" w:rsidRDefault="00726C76" w:rsidP="00A97F21">
            <w:pPr>
              <w:keepNext/>
              <w:keepLines/>
              <w:spacing w:after="0"/>
              <w:rPr>
                <w:ins w:id="121" w:author="Catalina rev1" w:date="2022-12-28T10:26:00Z"/>
                <w:rFonts w:ascii="Arial" w:eastAsia="SimSun" w:hAnsi="Arial" w:cs="Arial"/>
                <w:sz w:val="18"/>
                <w:szCs w:val="18"/>
              </w:rPr>
            </w:pPr>
            <w:ins w:id="122" w:author="Catalina rev1" w:date="2023-01-06T14:40:00Z">
              <w:r>
                <w:rPr>
                  <w:rFonts w:ascii="Arial" w:hAnsi="Arial" w:cs="Arial"/>
                  <w:bCs/>
                  <w:sz w:val="18"/>
                  <w:szCs w:val="18"/>
                </w:rPr>
                <w:t>CEAG</w:t>
              </w:r>
            </w:ins>
            <w:ins w:id="123" w:author="Catalina rev1" w:date="2022-12-28T10:26:00Z">
              <w:r w:rsidR="00A97F21" w:rsidRPr="00032B17">
                <w:rPr>
                  <w:rFonts w:ascii="Arial" w:hAnsi="Arial" w:cs="Arial"/>
                  <w:bCs/>
                  <w:sz w:val="18"/>
                  <w:szCs w:val="18"/>
                </w:rPr>
                <w:t xml:space="preserve"> Profile as described in </w:t>
              </w:r>
              <w:r w:rsidR="00A97F21" w:rsidRPr="00032B17">
                <w:rPr>
                  <w:rFonts w:ascii="Arial" w:hAnsi="Arial" w:cs="Arial"/>
                  <w:bCs/>
                  <w:sz w:val="18"/>
                  <w:szCs w:val="18"/>
                  <w:highlight w:val="yellow"/>
                </w:rPr>
                <w:t>Table 8.2.Y1-1</w:t>
              </w:r>
            </w:ins>
            <w:ins w:id="124" w:author="Catalina rev1" w:date="2022-12-28T10:44:00Z">
              <w:r w:rsidR="00A2357E">
                <w:rPr>
                  <w:rFonts w:ascii="Arial" w:hAnsi="Arial" w:cs="Arial"/>
                  <w:bCs/>
                  <w:sz w:val="18"/>
                  <w:szCs w:val="18"/>
                </w:rPr>
                <w:t xml:space="preserve"> The </w:t>
              </w:r>
            </w:ins>
            <w:ins w:id="125" w:author="Catalina rev1" w:date="2022-12-28T10:45:00Z">
              <w:r w:rsidR="0017008C">
                <w:rPr>
                  <w:rFonts w:ascii="Arial" w:hAnsi="Arial" w:cs="Arial"/>
                  <w:bCs/>
                  <w:sz w:val="18"/>
                  <w:szCs w:val="18"/>
                </w:rPr>
                <w:t>Common EAS aggregate Service KPIs I</w:t>
              </w:r>
            </w:ins>
            <w:ins w:id="126" w:author="Catalina rev1" w:date="2022-12-28T23:50:00Z">
              <w:r w:rsidR="00184E17">
                <w:rPr>
                  <w:rFonts w:ascii="Arial" w:hAnsi="Arial" w:cs="Arial"/>
                  <w:bCs/>
                  <w:sz w:val="18"/>
                  <w:szCs w:val="18"/>
                </w:rPr>
                <w:t>E</w:t>
              </w:r>
            </w:ins>
            <w:ins w:id="127" w:author="Catalina rev1" w:date="2022-12-28T10:45:00Z">
              <w:r w:rsidR="0017008C">
                <w:rPr>
                  <w:rFonts w:ascii="Arial" w:hAnsi="Arial" w:cs="Arial"/>
                  <w:bCs/>
                  <w:sz w:val="18"/>
                  <w:szCs w:val="18"/>
                </w:rPr>
                <w:t xml:space="preserve"> of the </w:t>
              </w:r>
            </w:ins>
            <w:ins w:id="128" w:author="Catalina rev1" w:date="2023-01-06T14:40:00Z">
              <w:r>
                <w:rPr>
                  <w:rFonts w:ascii="Arial" w:hAnsi="Arial" w:cs="Arial"/>
                  <w:bCs/>
                  <w:sz w:val="18"/>
                  <w:szCs w:val="18"/>
                </w:rPr>
                <w:t>CEAG</w:t>
              </w:r>
            </w:ins>
            <w:ins w:id="129" w:author="Catalina rev1" w:date="2022-12-28T10:45:00Z">
              <w:r w:rsidR="0017008C">
                <w:rPr>
                  <w:rFonts w:ascii="Arial" w:hAnsi="Arial" w:cs="Arial"/>
                  <w:bCs/>
                  <w:sz w:val="18"/>
                  <w:szCs w:val="18"/>
                </w:rPr>
                <w:t xml:space="preserve"> profile </w:t>
              </w:r>
            </w:ins>
            <w:ins w:id="130" w:author="Catalina rev1" w:date="2022-12-28T23:50:00Z">
              <w:r w:rsidR="00184E17">
                <w:rPr>
                  <w:rFonts w:ascii="Arial" w:hAnsi="Arial" w:cs="Arial"/>
                  <w:bCs/>
                  <w:sz w:val="18"/>
                  <w:szCs w:val="18"/>
                </w:rPr>
                <w:t>is p</w:t>
              </w:r>
            </w:ins>
            <w:ins w:id="131" w:author="Catalina rev1" w:date="2022-12-28T10:45:00Z">
              <w:r w:rsidR="00EF4F9B">
                <w:rPr>
                  <w:rFonts w:ascii="Arial" w:hAnsi="Arial" w:cs="Arial"/>
                  <w:bCs/>
                  <w:sz w:val="18"/>
                  <w:szCs w:val="18"/>
                </w:rPr>
                <w:t>rovided in the List of EAS Characteristics IE.</w:t>
              </w:r>
            </w:ins>
          </w:p>
        </w:tc>
      </w:tr>
      <w:tr w:rsidR="00900894" w:rsidRPr="002B5D61" w14:paraId="5513C626" w14:textId="77777777" w:rsidTr="00055592">
        <w:trPr>
          <w:jc w:val="center"/>
          <w:ins w:id="132" w:author="Catalina rev1" w:date="2022-12-29T14:13:00Z"/>
        </w:trPr>
        <w:tc>
          <w:tcPr>
            <w:tcW w:w="2880" w:type="dxa"/>
            <w:tcBorders>
              <w:top w:val="single" w:sz="4" w:space="0" w:color="000000"/>
              <w:left w:val="single" w:sz="4" w:space="0" w:color="000000"/>
              <w:bottom w:val="single" w:sz="4" w:space="0" w:color="000000"/>
            </w:tcBorders>
            <w:shd w:val="clear" w:color="auto" w:fill="auto"/>
          </w:tcPr>
          <w:p w14:paraId="61E1D296" w14:textId="7DAF0522" w:rsidR="00900894" w:rsidRDefault="00900894" w:rsidP="00A97F21">
            <w:pPr>
              <w:keepNext/>
              <w:keepLines/>
              <w:spacing w:after="0"/>
              <w:rPr>
                <w:ins w:id="133" w:author="Catalina rev1" w:date="2022-12-29T14:13:00Z"/>
                <w:rFonts w:ascii="Arial" w:hAnsi="Arial" w:cs="Arial"/>
                <w:bCs/>
                <w:sz w:val="18"/>
                <w:szCs w:val="18"/>
              </w:rPr>
            </w:pPr>
            <w:ins w:id="134" w:author="Catalina rev1" w:date="2022-12-29T14:13:00Z">
              <w:r>
                <w:rPr>
                  <w:rFonts w:ascii="Arial" w:hAnsi="Arial" w:cs="Arial"/>
                  <w:bCs/>
                  <w:sz w:val="18"/>
                  <w:szCs w:val="18"/>
                </w:rPr>
                <w:t xml:space="preserve">&gt; </w:t>
              </w:r>
            </w:ins>
            <w:ins w:id="135" w:author="Catalina rev1" w:date="2023-01-06T14:40:00Z">
              <w:r w:rsidR="00726C76">
                <w:rPr>
                  <w:rFonts w:ascii="Arial" w:hAnsi="Arial" w:cs="Arial"/>
                  <w:bCs/>
                  <w:sz w:val="18"/>
                  <w:szCs w:val="18"/>
                </w:rPr>
                <w:t>CEAG</w:t>
              </w:r>
            </w:ins>
            <w:ins w:id="136" w:author="Catalina rev1" w:date="2022-12-29T14:13:00Z">
              <w:r>
                <w:rPr>
                  <w:rFonts w:ascii="Arial" w:hAnsi="Arial" w:cs="Arial"/>
                  <w:bCs/>
                  <w:sz w:val="18"/>
                  <w:szCs w:val="18"/>
                </w:rPr>
                <w:t xml:space="preserve"> </w:t>
              </w:r>
              <w:r w:rsidR="009A373A">
                <w:rPr>
                  <w:rFonts w:ascii="Arial" w:hAnsi="Arial" w:cs="Arial"/>
                  <w:bCs/>
                  <w:sz w:val="18"/>
                  <w:szCs w:val="18"/>
                </w:rPr>
                <w:t>ID</w:t>
              </w:r>
            </w:ins>
          </w:p>
        </w:tc>
        <w:tc>
          <w:tcPr>
            <w:tcW w:w="1440" w:type="dxa"/>
            <w:tcBorders>
              <w:top w:val="single" w:sz="4" w:space="0" w:color="000000"/>
              <w:left w:val="single" w:sz="4" w:space="0" w:color="000000"/>
              <w:bottom w:val="single" w:sz="4" w:space="0" w:color="000000"/>
            </w:tcBorders>
            <w:shd w:val="clear" w:color="auto" w:fill="auto"/>
          </w:tcPr>
          <w:p w14:paraId="2F58A6E0" w14:textId="39FFDA8D" w:rsidR="00900894" w:rsidRPr="00032B17" w:rsidRDefault="00853165" w:rsidP="00A97F21">
            <w:pPr>
              <w:keepNext/>
              <w:keepLines/>
              <w:spacing w:after="0"/>
              <w:jc w:val="center"/>
              <w:rPr>
                <w:ins w:id="137" w:author="Catalina rev1" w:date="2022-12-29T14:13:00Z"/>
                <w:rFonts w:ascii="Arial" w:hAnsi="Arial" w:cs="Arial"/>
                <w:bCs/>
                <w:sz w:val="18"/>
                <w:szCs w:val="18"/>
              </w:rPr>
            </w:pPr>
            <w:ins w:id="138" w:author="Catalina rev1" w:date="2022-12-29T14:16:00Z">
              <w:r>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6A5CE" w14:textId="128D351F" w:rsidR="00900894" w:rsidRPr="00032B17" w:rsidRDefault="00726C76" w:rsidP="00A97F21">
            <w:pPr>
              <w:keepNext/>
              <w:keepLines/>
              <w:spacing w:after="0"/>
              <w:rPr>
                <w:ins w:id="139" w:author="Catalina rev1" w:date="2022-12-29T14:13:00Z"/>
                <w:rFonts w:ascii="Arial" w:hAnsi="Arial" w:cs="Arial"/>
                <w:bCs/>
                <w:sz w:val="18"/>
                <w:szCs w:val="18"/>
              </w:rPr>
            </w:pPr>
            <w:ins w:id="140" w:author="Catalina rev1" w:date="2023-01-06T14:40:00Z">
              <w:r>
                <w:rPr>
                  <w:rFonts w:ascii="Arial" w:hAnsi="Arial" w:cs="Arial"/>
                  <w:bCs/>
                  <w:sz w:val="18"/>
                  <w:szCs w:val="18"/>
                </w:rPr>
                <w:t>CEAG</w:t>
              </w:r>
            </w:ins>
            <w:ins w:id="141" w:author="Catalina rev1" w:date="2022-12-29T14:16:00Z">
              <w:r w:rsidR="00853165">
                <w:rPr>
                  <w:rFonts w:ascii="Arial" w:hAnsi="Arial" w:cs="Arial"/>
                  <w:bCs/>
                  <w:sz w:val="18"/>
                  <w:szCs w:val="18"/>
                </w:rPr>
                <w:t xml:space="preserve"> ID</w:t>
              </w:r>
              <w:r w:rsidR="00A105D1">
                <w:rPr>
                  <w:rFonts w:ascii="Arial" w:hAnsi="Arial" w:cs="Arial"/>
                  <w:bCs/>
                  <w:sz w:val="18"/>
                  <w:szCs w:val="18"/>
                </w:rPr>
                <w:t xml:space="preserve"> for determining a </w:t>
              </w:r>
              <w:r w:rsidR="001C3ED4">
                <w:rPr>
                  <w:rFonts w:ascii="Arial" w:hAnsi="Arial" w:cs="Arial"/>
                  <w:bCs/>
                  <w:sz w:val="18"/>
                  <w:szCs w:val="18"/>
                </w:rPr>
                <w:t>Common EAS</w:t>
              </w:r>
            </w:ins>
            <w:ins w:id="142" w:author="Catalina rev1" w:date="2022-12-29T14:17:00Z">
              <w:r w:rsidR="006155AE">
                <w:rPr>
                  <w:rFonts w:ascii="Arial" w:hAnsi="Arial" w:cs="Arial"/>
                  <w:bCs/>
                  <w:sz w:val="18"/>
                  <w:szCs w:val="18"/>
                </w:rPr>
                <w:t xml:space="preserve"> when </w:t>
              </w:r>
              <w:r w:rsidR="001C3ED4">
                <w:rPr>
                  <w:rFonts w:ascii="Arial" w:hAnsi="Arial" w:cs="Arial"/>
                  <w:bCs/>
                  <w:sz w:val="18"/>
                  <w:szCs w:val="18"/>
                </w:rPr>
                <w:t xml:space="preserve">a corresponding </w:t>
              </w:r>
            </w:ins>
            <w:ins w:id="143" w:author="Catalina rev1" w:date="2023-01-06T14:40:00Z">
              <w:r>
                <w:rPr>
                  <w:rFonts w:ascii="Arial" w:hAnsi="Arial" w:cs="Arial"/>
                  <w:bCs/>
                  <w:sz w:val="18"/>
                  <w:szCs w:val="18"/>
                </w:rPr>
                <w:t>CEAG</w:t>
              </w:r>
            </w:ins>
            <w:ins w:id="144" w:author="Catalina rev1" w:date="2022-12-29T14:17:00Z">
              <w:r w:rsidR="001C3ED4">
                <w:rPr>
                  <w:rFonts w:ascii="Arial" w:hAnsi="Arial" w:cs="Arial"/>
                  <w:bCs/>
                  <w:sz w:val="18"/>
                  <w:szCs w:val="18"/>
                </w:rPr>
                <w:t xml:space="preserve"> Profile </w:t>
              </w:r>
              <w:r w:rsidR="006155AE">
                <w:rPr>
                  <w:rFonts w:ascii="Arial" w:hAnsi="Arial" w:cs="Arial"/>
                  <w:bCs/>
                  <w:sz w:val="18"/>
                  <w:szCs w:val="18"/>
                </w:rPr>
                <w:t xml:space="preserve">is assumed to be available to the EES. If </w:t>
              </w:r>
            </w:ins>
            <w:ins w:id="145" w:author="Catalina rev1" w:date="2022-12-29T14:18:00Z">
              <w:r w:rsidR="00757292">
                <w:rPr>
                  <w:rFonts w:ascii="Arial" w:hAnsi="Arial" w:cs="Arial"/>
                  <w:bCs/>
                  <w:sz w:val="18"/>
                  <w:szCs w:val="18"/>
                </w:rPr>
                <w:t xml:space="preserve">no corresponding </w:t>
              </w:r>
            </w:ins>
            <w:ins w:id="146" w:author="Catalina rev1" w:date="2023-01-06T14:40:00Z">
              <w:r>
                <w:rPr>
                  <w:rFonts w:ascii="Arial" w:hAnsi="Arial" w:cs="Arial"/>
                  <w:bCs/>
                  <w:sz w:val="18"/>
                  <w:szCs w:val="18"/>
                </w:rPr>
                <w:t>CEAG</w:t>
              </w:r>
            </w:ins>
            <w:ins w:id="147" w:author="Catalina rev1" w:date="2022-12-29T14:18:00Z">
              <w:r w:rsidR="00757292">
                <w:rPr>
                  <w:rFonts w:ascii="Arial" w:hAnsi="Arial" w:cs="Arial"/>
                  <w:bCs/>
                  <w:sz w:val="18"/>
                  <w:szCs w:val="18"/>
                </w:rPr>
                <w:t xml:space="preserve"> Profile is </w:t>
              </w:r>
              <w:r w:rsidR="000F13A6">
                <w:rPr>
                  <w:rFonts w:ascii="Arial" w:hAnsi="Arial" w:cs="Arial"/>
                  <w:bCs/>
                  <w:sz w:val="18"/>
                  <w:szCs w:val="18"/>
                </w:rPr>
                <w:t xml:space="preserve">available to the EES, this </w:t>
              </w:r>
            </w:ins>
            <w:ins w:id="148" w:author="Catalina rev1" w:date="2022-12-29T14:19:00Z">
              <w:r w:rsidR="000F13A6">
                <w:rPr>
                  <w:rFonts w:ascii="Arial" w:hAnsi="Arial" w:cs="Arial"/>
                  <w:bCs/>
                  <w:sz w:val="18"/>
                  <w:szCs w:val="18"/>
                </w:rPr>
                <w:t>IE is ignored.</w:t>
              </w:r>
            </w:ins>
          </w:p>
        </w:tc>
      </w:tr>
      <w:tr w:rsidR="00A97F21" w:rsidRPr="002B5D61" w14:paraId="031C191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2D3E01"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EB06875"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1DE8"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Describes the characteristic of required EASs.</w:t>
            </w:r>
          </w:p>
        </w:tc>
      </w:tr>
      <w:tr w:rsidR="00A97F21" w:rsidRPr="002B5D61" w14:paraId="0562DE4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7FC1A1E"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D82CDA9"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8B84B"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Identifier of the required EAS.</w:t>
            </w:r>
          </w:p>
        </w:tc>
      </w:tr>
      <w:tr w:rsidR="00A97F21" w:rsidRPr="002B5D61" w14:paraId="054EE70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CF70DA2"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CD2DBA3"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0E99C"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Identifier of the required EAS provider</w:t>
            </w:r>
          </w:p>
        </w:tc>
      </w:tr>
      <w:tr w:rsidR="00A97F21" w:rsidRPr="002B5D61" w14:paraId="45A6EEC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00E968"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106FEAB"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AF54"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The category or type of required EAS (e.g. V2X)</w:t>
            </w:r>
          </w:p>
        </w:tc>
      </w:tr>
      <w:tr w:rsidR="00A97F21" w:rsidRPr="002B5D61" w14:paraId="32204E8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0220F4C"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B19E65"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63C9E"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Required availability schedule of the EAS (e.g. time windows)</w:t>
            </w:r>
          </w:p>
        </w:tc>
      </w:tr>
      <w:tr w:rsidR="00A97F21" w:rsidRPr="002B5D61" w14:paraId="2AC0CE4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7104FB"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6D8E1A8"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5C705"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Location(s) (e.g. geographical area, route) where the EAS service should be available.</w:t>
            </w:r>
          </w:p>
        </w:tc>
      </w:tr>
      <w:tr w:rsidR="00A97F21" w:rsidRPr="002B5D61" w14:paraId="0EF3088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1B5595F"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65326F78"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B4641"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Topological area (e.g. cell ID, TAI) for which the EAS service should be available. See possible formats in Table 8.2.7-1.</w:t>
            </w:r>
          </w:p>
        </w:tc>
      </w:tr>
      <w:tr w:rsidR="00A97F21" w:rsidRPr="002B5D61" w14:paraId="742FEC9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9ADF83"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C7D6E77"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3CF2D"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Indicates if the service continuity support is required or not.</w:t>
            </w:r>
          </w:p>
        </w:tc>
      </w:tr>
      <w:tr w:rsidR="00A97F21" w:rsidRPr="002B5D61" w14:paraId="31E6517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D94C881"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FDCE0BD"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7CE"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Required level of service permissions e.g. trial, gold-class</w:t>
            </w:r>
          </w:p>
        </w:tc>
      </w:tr>
      <w:tr w:rsidR="00A97F21" w:rsidRPr="002B5D61" w14:paraId="4E40CEA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BD1520C"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58457930"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16C0"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Required service features e.g. single vs. multi-player gaming service</w:t>
            </w:r>
          </w:p>
        </w:tc>
      </w:tr>
      <w:tr w:rsidR="00A97F21" w:rsidRPr="002B5D61" w:rsidDel="00A603AA" w14:paraId="24FC6313"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4546F8" w14:textId="4076AE69" w:rsidR="00A97F21" w:rsidRPr="002B5D61" w:rsidRDefault="00A97F21" w:rsidP="00A97F21">
            <w:pPr>
              <w:keepNext/>
              <w:keepLines/>
              <w:spacing w:after="0"/>
              <w:ind w:left="851" w:hanging="851"/>
              <w:rPr>
                <w:rFonts w:ascii="Arial" w:eastAsia="SimSun" w:hAnsi="Arial"/>
                <w:sz w:val="18"/>
                <w:lang w:eastAsia="ko-KR"/>
              </w:rPr>
            </w:pPr>
            <w:r w:rsidRPr="002B5D61">
              <w:rPr>
                <w:rFonts w:ascii="Arial" w:eastAsia="SimSun" w:hAnsi="Arial"/>
                <w:sz w:val="18"/>
                <w:lang w:eastAsia="ko-KR"/>
              </w:rPr>
              <w:t>NOTE 1:</w:t>
            </w:r>
            <w:r w:rsidRPr="002B5D61">
              <w:rPr>
                <w:rFonts w:ascii="Arial" w:eastAsia="SimSun" w:hAnsi="Arial"/>
                <w:sz w:val="18"/>
                <w:lang w:eastAsia="ko-KR"/>
              </w:rPr>
              <w:tab/>
              <w:t xml:space="preserve">Either "List of AC characteristics" </w:t>
            </w:r>
            <w:ins w:id="149" w:author="Catalina Mladin" w:date="2022-12-07T20:33:00Z">
              <w:r>
                <w:rPr>
                  <w:rFonts w:ascii="Arial" w:eastAsia="SimSun" w:hAnsi="Arial"/>
                  <w:sz w:val="18"/>
                  <w:lang w:eastAsia="ko-KR"/>
                </w:rPr>
                <w:t>,</w:t>
              </w:r>
            </w:ins>
            <w:r w:rsidRPr="002B5D61">
              <w:rPr>
                <w:rFonts w:ascii="Arial" w:eastAsia="SimSun" w:hAnsi="Arial"/>
                <w:sz w:val="18"/>
                <w:lang w:eastAsia="ko-KR"/>
              </w:rPr>
              <w:t>or "List of EAS characteristics" shall be present.</w:t>
            </w:r>
          </w:p>
          <w:p w14:paraId="27C0718F" w14:textId="77777777" w:rsidR="00A97F21" w:rsidRPr="002B5D61" w:rsidRDefault="00A97F21" w:rsidP="00A97F21">
            <w:pPr>
              <w:keepNext/>
              <w:keepLines/>
              <w:spacing w:after="0"/>
              <w:ind w:left="851" w:hanging="851"/>
              <w:rPr>
                <w:rFonts w:ascii="Arial" w:eastAsia="SimSun" w:hAnsi="Arial"/>
                <w:sz w:val="18"/>
                <w:lang w:eastAsia="ko-KR"/>
              </w:rPr>
            </w:pPr>
            <w:r w:rsidRPr="002B5D61">
              <w:rPr>
                <w:rFonts w:ascii="Arial" w:eastAsia="SimSun" w:hAnsi="Arial"/>
                <w:sz w:val="18"/>
                <w:lang w:eastAsia="ko-KR"/>
              </w:rPr>
              <w:t>NOTE 2:</w:t>
            </w:r>
            <w:r w:rsidRPr="002B5D61">
              <w:rPr>
                <w:rFonts w:ascii="Arial" w:eastAsia="SimSun" w:hAnsi="Arial"/>
                <w:sz w:val="18"/>
                <w:lang w:eastAsia="ko-KR"/>
              </w:rPr>
              <w:tab/>
              <w:t>"Preferred ECSP list" IE shall not be present.</w:t>
            </w:r>
          </w:p>
          <w:p w14:paraId="40D47E8E" w14:textId="77777777" w:rsidR="00A97F21" w:rsidRDefault="00A97F21" w:rsidP="00A97F21">
            <w:pPr>
              <w:keepNext/>
              <w:keepLines/>
              <w:spacing w:after="0"/>
              <w:ind w:left="851" w:hanging="851"/>
              <w:rPr>
                <w:ins w:id="150" w:author="Catalina rev1" w:date="2022-12-28T10:28:00Z"/>
                <w:rFonts w:ascii="Arial" w:eastAsia="SimSun" w:hAnsi="Arial"/>
                <w:sz w:val="18"/>
                <w:lang w:eastAsia="ko-KR"/>
              </w:rPr>
            </w:pPr>
            <w:r w:rsidRPr="002B5D61">
              <w:rPr>
                <w:rFonts w:ascii="Arial" w:eastAsia="SimSun" w:hAnsi="Arial"/>
                <w:sz w:val="18"/>
                <w:lang w:eastAsia="ko-KR"/>
              </w:rPr>
              <w:t>NOTE 3:</w:t>
            </w:r>
            <w:r w:rsidRPr="002B5D61">
              <w:rPr>
                <w:rFonts w:ascii="Arial" w:eastAsia="SimSun" w:hAnsi="Arial"/>
                <w:sz w:val="18"/>
                <w:lang w:eastAsia="ko-KR"/>
              </w:rPr>
              <w:tab/>
              <w:t>The "List of EAS characteristics" IE must include at least one optional IE, if used as an EAS discovery filter.</w:t>
            </w:r>
          </w:p>
          <w:p w14:paraId="1CD15025" w14:textId="0245C4AF" w:rsidR="009D2472" w:rsidRPr="005B6798" w:rsidDel="00A603AA" w:rsidRDefault="00974051" w:rsidP="005B6798">
            <w:pPr>
              <w:keepNext/>
              <w:keepLines/>
              <w:spacing w:after="0"/>
              <w:ind w:left="851" w:hanging="851"/>
              <w:rPr>
                <w:rFonts w:ascii="Arial" w:eastAsia="Times New Roman" w:hAnsi="Arial"/>
                <w:sz w:val="18"/>
                <w:lang w:eastAsia="ko-KR"/>
              </w:rPr>
            </w:pPr>
            <w:ins w:id="151" w:author="Catalina rev1" w:date="2022-12-28T10:28:00Z">
              <w:r w:rsidRPr="005647BF">
                <w:rPr>
                  <w:rFonts w:ascii="Arial" w:eastAsia="Times New Roman" w:hAnsi="Arial"/>
                  <w:sz w:val="18"/>
                  <w:lang w:eastAsia="ko-KR"/>
                </w:rPr>
                <w:t>NOTE</w:t>
              </w:r>
            </w:ins>
            <w:ins w:id="152" w:author="Catalina rev1" w:date="2022-12-28T10:36:00Z">
              <w:r w:rsidR="002E4500">
                <w:rPr>
                  <w:rFonts w:ascii="Arial" w:eastAsia="Times New Roman" w:hAnsi="Arial"/>
                  <w:sz w:val="18"/>
                  <w:lang w:eastAsia="ko-KR"/>
                </w:rPr>
                <w:t xml:space="preserve"> </w:t>
              </w:r>
            </w:ins>
            <w:ins w:id="153" w:author="Catalina rev1" w:date="2022-12-28T10:28:00Z">
              <w:r>
                <w:rPr>
                  <w:rFonts w:ascii="Arial" w:eastAsia="Times New Roman" w:hAnsi="Arial"/>
                  <w:sz w:val="18"/>
                  <w:lang w:eastAsia="ko-KR"/>
                </w:rPr>
                <w:t>4</w:t>
              </w:r>
              <w:r w:rsidRPr="005647BF">
                <w:rPr>
                  <w:rFonts w:ascii="Arial" w:eastAsia="Times New Roman" w:hAnsi="Arial"/>
                  <w:sz w:val="18"/>
                  <w:lang w:eastAsia="ko-KR"/>
                </w:rPr>
                <w:t>:</w:t>
              </w:r>
              <w:r>
                <w:rPr>
                  <w:rFonts w:ascii="Arial" w:eastAsia="Times New Roman" w:hAnsi="Arial"/>
                  <w:sz w:val="18"/>
                  <w:lang w:eastAsia="ko-KR"/>
                </w:rPr>
                <w:t xml:space="preserve"> </w:t>
              </w:r>
            </w:ins>
            <w:ins w:id="154" w:author="Catalina rev1" w:date="2022-12-28T10:36:00Z">
              <w:r w:rsidR="002E4500">
                <w:rPr>
                  <w:rFonts w:ascii="Arial" w:eastAsia="Times New Roman" w:hAnsi="Arial"/>
                  <w:sz w:val="18"/>
                  <w:lang w:eastAsia="ko-KR"/>
                </w:rPr>
                <w:t xml:space="preserve"> </w:t>
              </w:r>
            </w:ins>
            <w:ins w:id="155" w:author="Catalina rev1" w:date="2022-12-29T14:24:00Z">
              <w:r w:rsidR="00394A01">
                <w:rPr>
                  <w:rFonts w:ascii="Arial" w:eastAsia="Times New Roman" w:hAnsi="Arial"/>
                  <w:sz w:val="18"/>
                  <w:lang w:eastAsia="ko-KR"/>
                </w:rPr>
                <w:t xml:space="preserve">Only one of the </w:t>
              </w:r>
              <w:r w:rsidR="0068738C">
                <w:rPr>
                  <w:rFonts w:ascii="Arial" w:eastAsia="Times New Roman" w:hAnsi="Arial"/>
                  <w:sz w:val="18"/>
                  <w:lang w:eastAsia="ko-KR"/>
                </w:rPr>
                <w:t>following IEs</w:t>
              </w:r>
            </w:ins>
            <w:ins w:id="156" w:author="Catalina rev1" w:date="2022-12-29T14:25:00Z">
              <w:r w:rsidR="0068738C">
                <w:rPr>
                  <w:rFonts w:ascii="Arial" w:eastAsia="Times New Roman" w:hAnsi="Arial"/>
                  <w:sz w:val="18"/>
                  <w:lang w:eastAsia="ko-KR"/>
                </w:rPr>
                <w:t xml:space="preserve"> (i.e. “</w:t>
              </w:r>
              <w:r w:rsidR="0068738C" w:rsidRPr="002B5D61">
                <w:rPr>
                  <w:rFonts w:ascii="Arial" w:eastAsia="SimSun" w:hAnsi="Arial" w:cs="Arial"/>
                  <w:sz w:val="18"/>
                  <w:szCs w:val="18"/>
                </w:rPr>
                <w:t>AC profile</w:t>
              </w:r>
              <w:r w:rsidR="0068738C">
                <w:rPr>
                  <w:rFonts w:ascii="Arial" w:eastAsia="SimSun" w:hAnsi="Arial" w:cs="Arial"/>
                  <w:sz w:val="18"/>
                  <w:szCs w:val="18"/>
                </w:rPr>
                <w:t>”, “</w:t>
              </w:r>
            </w:ins>
            <w:ins w:id="157" w:author="Catalina rev1" w:date="2023-01-06T14:40:00Z">
              <w:r w:rsidR="00726C76">
                <w:rPr>
                  <w:rFonts w:ascii="Arial" w:eastAsia="SimSun" w:hAnsi="Arial" w:cs="Arial"/>
                  <w:sz w:val="18"/>
                  <w:szCs w:val="18"/>
                </w:rPr>
                <w:t>CEAG</w:t>
              </w:r>
            </w:ins>
            <w:ins w:id="158" w:author="Catalina rev1" w:date="2022-12-29T14:25:00Z">
              <w:r w:rsidR="0068738C">
                <w:rPr>
                  <w:rFonts w:ascii="Arial" w:eastAsia="SimSun" w:hAnsi="Arial" w:cs="Arial"/>
                  <w:sz w:val="18"/>
                  <w:szCs w:val="18"/>
                </w:rPr>
                <w:t xml:space="preserve"> Profile” or “</w:t>
              </w:r>
            </w:ins>
            <w:ins w:id="159" w:author="Catalina rev1" w:date="2023-01-06T14:40:00Z">
              <w:r w:rsidR="00726C76">
                <w:rPr>
                  <w:rFonts w:ascii="Arial" w:eastAsia="SimSun" w:hAnsi="Arial" w:cs="Arial"/>
                  <w:sz w:val="18"/>
                  <w:szCs w:val="18"/>
                </w:rPr>
                <w:t>CEAG</w:t>
              </w:r>
            </w:ins>
            <w:ins w:id="160" w:author="Catalina rev1" w:date="2022-12-29T14:25:00Z">
              <w:r w:rsidR="0068738C">
                <w:rPr>
                  <w:rFonts w:ascii="Arial" w:eastAsia="SimSun" w:hAnsi="Arial" w:cs="Arial"/>
                  <w:sz w:val="18"/>
                  <w:szCs w:val="18"/>
                </w:rPr>
                <w:t xml:space="preserve"> ID”) </w:t>
              </w:r>
            </w:ins>
            <w:ins w:id="161" w:author="Catalina rev1" w:date="2022-12-29T16:49:00Z">
              <w:r w:rsidR="005320A4">
                <w:rPr>
                  <w:rFonts w:ascii="Arial" w:eastAsia="Times New Roman" w:hAnsi="Arial"/>
                  <w:sz w:val="18"/>
                  <w:lang w:eastAsia="ko-KR"/>
                </w:rPr>
                <w:t>shall</w:t>
              </w:r>
            </w:ins>
            <w:ins w:id="162" w:author="Catalina rev1" w:date="2022-12-29T14:24:00Z">
              <w:r w:rsidR="0068738C">
                <w:rPr>
                  <w:rFonts w:ascii="Arial" w:eastAsia="Times New Roman" w:hAnsi="Arial"/>
                  <w:sz w:val="18"/>
                  <w:lang w:eastAsia="ko-KR"/>
                </w:rPr>
                <w:t xml:space="preserve"> be present in each member </w:t>
              </w:r>
            </w:ins>
            <w:ins w:id="163" w:author="Catalina rev1" w:date="2022-12-29T14:25:00Z">
              <w:r w:rsidR="0068738C">
                <w:rPr>
                  <w:rFonts w:ascii="Arial" w:eastAsia="Times New Roman" w:hAnsi="Arial"/>
                  <w:sz w:val="18"/>
                  <w:lang w:eastAsia="ko-KR"/>
                </w:rPr>
                <w:t xml:space="preserve">of the </w:t>
              </w:r>
            </w:ins>
            <w:ins w:id="164" w:author="Catalina rev1" w:date="2022-12-29T14:26:00Z">
              <w:r w:rsidR="00925695" w:rsidRPr="002B5D61">
                <w:rPr>
                  <w:rFonts w:ascii="Arial" w:eastAsia="SimSun" w:hAnsi="Arial"/>
                  <w:sz w:val="18"/>
                  <w:lang w:eastAsia="ko-KR"/>
                </w:rPr>
                <w:t>"List of AC characteristics"</w:t>
              </w:r>
            </w:ins>
          </w:p>
        </w:tc>
      </w:tr>
    </w:tbl>
    <w:p w14:paraId="32BFC649" w14:textId="06BEF589" w:rsidR="002B5D61" w:rsidRDefault="002B5D61" w:rsidP="00AA0314">
      <w:pPr>
        <w:rPr>
          <w:ins w:id="165" w:author="Catalina rev1" w:date="2023-01-06T15:15:00Z"/>
          <w:noProof/>
        </w:rPr>
      </w:pPr>
    </w:p>
    <w:p w14:paraId="66DE33B4" w14:textId="77777777" w:rsidR="00B52BD8" w:rsidRDefault="00B52BD8" w:rsidP="00AA0314">
      <w:pPr>
        <w:rPr>
          <w:noProof/>
        </w:rPr>
      </w:pPr>
    </w:p>
    <w:p w14:paraId="1F48AE2C" w14:textId="77777777" w:rsidR="004E6E6E" w:rsidRPr="00C21836" w:rsidRDefault="004E6E6E" w:rsidP="004E6E6E">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141BEAC1" w14:textId="6C6C6387" w:rsidR="00E254D6" w:rsidRPr="00E254D6" w:rsidRDefault="00E254D6" w:rsidP="00E254D6">
      <w:pPr>
        <w:rPr>
          <w:rFonts w:eastAsia="SimSun"/>
          <w:lang w:val="en-US"/>
        </w:rPr>
      </w:pPr>
    </w:p>
    <w:p w14:paraId="3967ED3C" w14:textId="77777777" w:rsidR="00FF3EBC" w:rsidRPr="00FF3EBC" w:rsidRDefault="00FF3EBC" w:rsidP="00FF3EBC">
      <w:pPr>
        <w:keepNext/>
        <w:keepLines/>
        <w:spacing w:before="180"/>
        <w:ind w:left="1134" w:hanging="1134"/>
        <w:outlineLvl w:val="1"/>
        <w:rPr>
          <w:rFonts w:ascii="Arial" w:eastAsia="SimSun" w:hAnsi="Arial"/>
          <w:sz w:val="32"/>
        </w:rPr>
      </w:pPr>
      <w:bookmarkStart w:id="166" w:name="_Toc122439688"/>
      <w:r w:rsidRPr="00FF3EBC">
        <w:rPr>
          <w:rFonts w:ascii="Arial" w:eastAsia="SimSun" w:hAnsi="Arial"/>
          <w:sz w:val="32"/>
        </w:rPr>
        <w:t>8.15</w:t>
      </w:r>
      <w:r w:rsidRPr="00FF3EBC">
        <w:rPr>
          <w:rFonts w:ascii="Arial" w:eastAsia="SimSun" w:hAnsi="Arial"/>
          <w:sz w:val="32"/>
        </w:rPr>
        <w:tab/>
      </w:r>
      <w:bookmarkStart w:id="167" w:name="_Hlk119598701"/>
      <w:r w:rsidRPr="00FF3EBC">
        <w:rPr>
          <w:rFonts w:ascii="Arial" w:eastAsia="SimSun" w:hAnsi="Arial"/>
          <w:sz w:val="32"/>
        </w:rPr>
        <w:t>EAS Information provisioning</w:t>
      </w:r>
      <w:bookmarkEnd w:id="166"/>
      <w:bookmarkEnd w:id="167"/>
    </w:p>
    <w:p w14:paraId="6304E6F8" w14:textId="77777777" w:rsidR="00FF3EBC" w:rsidRPr="00FF3EBC" w:rsidRDefault="00FF3EBC" w:rsidP="00FF3EBC">
      <w:pPr>
        <w:keepNext/>
        <w:keepLines/>
        <w:spacing w:before="120"/>
        <w:ind w:left="1134" w:hanging="1134"/>
        <w:outlineLvl w:val="2"/>
        <w:rPr>
          <w:rFonts w:ascii="Arial" w:eastAsia="SimSun" w:hAnsi="Arial"/>
          <w:sz w:val="28"/>
        </w:rPr>
      </w:pPr>
      <w:r w:rsidRPr="00FF3EBC">
        <w:rPr>
          <w:rFonts w:ascii="Arial" w:eastAsia="SimSun" w:hAnsi="Arial"/>
          <w:sz w:val="28"/>
        </w:rPr>
        <w:t>8.15.1</w:t>
      </w:r>
      <w:r w:rsidRPr="00FF3EBC">
        <w:rPr>
          <w:rFonts w:ascii="Arial" w:eastAsia="SimSun" w:hAnsi="Arial"/>
          <w:sz w:val="28"/>
        </w:rPr>
        <w:tab/>
        <w:t>General</w:t>
      </w:r>
    </w:p>
    <w:p w14:paraId="4E1D9F92" w14:textId="77777777" w:rsidR="00FF3EBC" w:rsidRPr="00FF3EBC" w:rsidRDefault="00FF3EBC" w:rsidP="00FF3EBC">
      <w:pPr>
        <w:rPr>
          <w:rFonts w:eastAsia="SimSun"/>
        </w:rPr>
      </w:pPr>
      <w:r w:rsidRPr="00FF3EBC">
        <w:rPr>
          <w:rFonts w:eastAsia="SimSun"/>
        </w:rPr>
        <w:t>EAS information provisioning procedure allows the EEC to exchange information with the EES about selected EAS or ACR scenario selection.</w:t>
      </w:r>
    </w:p>
    <w:p w14:paraId="617F77F5" w14:textId="77777777" w:rsidR="00FF3EBC" w:rsidRPr="00FF3EBC" w:rsidRDefault="00FF3EBC" w:rsidP="00FF3EBC">
      <w:pPr>
        <w:rPr>
          <w:rFonts w:eastAsia="SimSun"/>
        </w:rPr>
      </w:pPr>
      <w:r w:rsidRPr="00FF3EBC">
        <w:rPr>
          <w:rFonts w:eastAsia="SimSun"/>
        </w:rP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FF3EBC">
        <w:rPr>
          <w:rFonts w:eastAsia="SimSun"/>
          <w:lang w:val="en-US"/>
        </w:rPr>
        <w:t>for a given AC and the selected EAS</w:t>
      </w:r>
      <w:r w:rsidRPr="00FF3EBC">
        <w:rPr>
          <w:rFonts w:eastAsia="SimSun"/>
        </w:rPr>
        <w:t xml:space="preserve"> from the common supported ACR scenarios of AC, EEC, selected EES and selected EAS.</w:t>
      </w:r>
    </w:p>
    <w:p w14:paraId="7229DCA0" w14:textId="77777777" w:rsidR="00FF3EBC" w:rsidRPr="00FF3EBC" w:rsidRDefault="00FF3EBC" w:rsidP="00FF3EBC">
      <w:pPr>
        <w:rPr>
          <w:rFonts w:eastAsia="SimSun"/>
        </w:rPr>
      </w:pPr>
      <w:r w:rsidRPr="00FF3EBC">
        <w:rPr>
          <w:rFonts w:eastAsia="SimSun"/>
        </w:rPr>
        <w:t>The EAS information provisioning request types supported are:</w:t>
      </w:r>
    </w:p>
    <w:p w14:paraId="4B01D22C" w14:textId="77777777" w:rsidR="00FF3EBC" w:rsidRPr="00FF3EBC" w:rsidRDefault="00FF3EBC" w:rsidP="00FF3EBC">
      <w:pPr>
        <w:ind w:left="568" w:hanging="284"/>
        <w:rPr>
          <w:rFonts w:eastAsia="SimSun"/>
        </w:rPr>
      </w:pPr>
      <w:r w:rsidRPr="00FF3EBC">
        <w:rPr>
          <w:rFonts w:eastAsia="SimSun"/>
        </w:rPr>
        <w:t>-</w:t>
      </w:r>
      <w:r w:rsidRPr="00FF3EBC">
        <w:rPr>
          <w:rFonts w:eastAsia="SimSun"/>
        </w:rPr>
        <w:tab/>
      </w:r>
      <w:bookmarkStart w:id="168" w:name="_Hlk119501914"/>
      <w:r w:rsidRPr="00FF3EBC">
        <w:rPr>
          <w:rFonts w:eastAsia="SimSun"/>
        </w:rPr>
        <w:t>“ACR scenario selection announcement”</w:t>
      </w:r>
      <w:bookmarkEnd w:id="168"/>
      <w:r w:rsidRPr="00FF3EBC">
        <w:rPr>
          <w:rFonts w:eastAsia="SimSun"/>
        </w:rPr>
        <w:t>. Inform the EES about the EAS that has been selected by the EEC and may provide the selected ACR scenario list to the EES.</w:t>
      </w:r>
    </w:p>
    <w:p w14:paraId="1FE8B921" w14:textId="77777777" w:rsidR="00FF3EBC" w:rsidRPr="00FF3EBC" w:rsidRDefault="00FF3EBC" w:rsidP="00FF3EBC">
      <w:pPr>
        <w:ind w:left="568" w:hanging="284"/>
        <w:rPr>
          <w:rFonts w:eastAsia="SimSun"/>
        </w:rPr>
      </w:pPr>
      <w:r w:rsidRPr="00FF3EBC">
        <w:rPr>
          <w:rFonts w:eastAsia="SimSun"/>
        </w:rPr>
        <w:lastRenderedPageBreak/>
        <w:t>-</w:t>
      </w:r>
      <w:r w:rsidRPr="00FF3EBC">
        <w:rPr>
          <w:rFonts w:eastAsia="SimSun"/>
        </w:rPr>
        <w:tab/>
        <w:t>“ACR scenario selection request”. Inform the EES to perform ACR scenario selection.</w:t>
      </w:r>
    </w:p>
    <w:p w14:paraId="3E12E3FB" w14:textId="77777777" w:rsidR="00FF3EBC" w:rsidRPr="00FF3EBC" w:rsidRDefault="00FF3EBC" w:rsidP="00FF3EBC">
      <w:pPr>
        <w:keepNext/>
        <w:keepLines/>
        <w:spacing w:before="120"/>
        <w:ind w:left="1134" w:hanging="1134"/>
        <w:outlineLvl w:val="2"/>
        <w:rPr>
          <w:rFonts w:ascii="Arial" w:eastAsia="SimSun" w:hAnsi="Arial"/>
          <w:sz w:val="28"/>
        </w:rPr>
      </w:pPr>
      <w:bookmarkStart w:id="169" w:name="_Toc122439690"/>
      <w:r w:rsidRPr="00FF3EBC">
        <w:rPr>
          <w:rFonts w:ascii="Arial" w:eastAsia="SimSun" w:hAnsi="Arial"/>
          <w:sz w:val="28"/>
        </w:rPr>
        <w:t>8.15.2</w:t>
      </w:r>
      <w:r w:rsidRPr="00FF3EBC">
        <w:rPr>
          <w:rFonts w:ascii="Arial" w:eastAsia="SimSun" w:hAnsi="Arial"/>
          <w:sz w:val="28"/>
        </w:rPr>
        <w:tab/>
        <w:t>Procedure</w:t>
      </w:r>
      <w:bookmarkEnd w:id="169"/>
    </w:p>
    <w:p w14:paraId="75C0E87A" w14:textId="77777777" w:rsidR="00FF3EBC" w:rsidRPr="00FF3EBC" w:rsidRDefault="00FF3EBC" w:rsidP="00FF3EBC">
      <w:pPr>
        <w:keepNext/>
        <w:keepLines/>
        <w:spacing w:before="120"/>
        <w:ind w:left="1418" w:hanging="1418"/>
        <w:outlineLvl w:val="3"/>
        <w:rPr>
          <w:rFonts w:ascii="Arial" w:eastAsia="SimSun" w:hAnsi="Arial"/>
          <w:sz w:val="24"/>
        </w:rPr>
      </w:pPr>
      <w:bookmarkStart w:id="170" w:name="_Toc122439691"/>
      <w:r w:rsidRPr="00FF3EBC">
        <w:rPr>
          <w:rFonts w:ascii="Arial" w:eastAsia="SimSun" w:hAnsi="Arial"/>
          <w:sz w:val="24"/>
        </w:rPr>
        <w:t>8.15.2.1</w:t>
      </w:r>
      <w:r w:rsidRPr="00FF3EBC">
        <w:rPr>
          <w:rFonts w:ascii="Arial" w:eastAsia="SimSun" w:hAnsi="Arial"/>
          <w:sz w:val="24"/>
        </w:rPr>
        <w:tab/>
        <w:t>General</w:t>
      </w:r>
      <w:bookmarkEnd w:id="170"/>
    </w:p>
    <w:p w14:paraId="04A3776D" w14:textId="77777777" w:rsidR="00FF3EBC" w:rsidRPr="00FF3EBC" w:rsidRDefault="00FF3EBC" w:rsidP="00FF3EBC">
      <w:pPr>
        <w:keepNext/>
        <w:keepLines/>
        <w:spacing w:before="120"/>
        <w:ind w:left="1418" w:hanging="1418"/>
        <w:outlineLvl w:val="3"/>
        <w:rPr>
          <w:rFonts w:ascii="Arial" w:eastAsia="SimSun" w:hAnsi="Arial"/>
          <w:sz w:val="24"/>
          <w:lang w:val="en-US"/>
        </w:rPr>
      </w:pPr>
      <w:r w:rsidRPr="00FF3EBC">
        <w:rPr>
          <w:rFonts w:ascii="Arial" w:eastAsia="SimSun" w:hAnsi="Arial"/>
          <w:sz w:val="24"/>
          <w:lang w:val="en-US"/>
        </w:rPr>
        <w:t>8.15.2.2</w:t>
      </w:r>
      <w:r w:rsidRPr="00FF3EBC">
        <w:rPr>
          <w:rFonts w:ascii="Arial" w:eastAsia="SimSun" w:hAnsi="Arial"/>
          <w:sz w:val="24"/>
          <w:lang w:val="en-US"/>
        </w:rPr>
        <w:tab/>
        <w:t>EAS Information provisioning</w:t>
      </w:r>
    </w:p>
    <w:p w14:paraId="0E2941AE" w14:textId="77777777" w:rsidR="00FF3EBC" w:rsidRPr="00FF3EBC" w:rsidRDefault="00FF3EBC" w:rsidP="00FF3EBC">
      <w:pPr>
        <w:rPr>
          <w:rFonts w:eastAsia="SimSun"/>
          <w:lang w:val="en-US"/>
        </w:rPr>
      </w:pPr>
      <w:r w:rsidRPr="00FF3EBC">
        <w:rPr>
          <w:rFonts w:eastAsia="SimSun"/>
          <w:lang w:val="en-US"/>
        </w:rPr>
        <w:t>Pre-conditions :</w:t>
      </w:r>
    </w:p>
    <w:p w14:paraId="5FC962B6" w14:textId="77777777" w:rsidR="00FF3EBC" w:rsidRPr="00FF3EBC" w:rsidRDefault="00FF3EBC" w:rsidP="00FF3EBC">
      <w:pPr>
        <w:ind w:left="568" w:hanging="284"/>
        <w:rPr>
          <w:rFonts w:eastAsia="SimSun"/>
          <w:lang w:val="en-US"/>
        </w:rPr>
      </w:pPr>
      <w:r w:rsidRPr="00FF3EBC">
        <w:rPr>
          <w:rFonts w:eastAsia="SimSun"/>
          <w:lang w:val="en-US"/>
        </w:rPr>
        <w:t>1.</w:t>
      </w:r>
      <w:r w:rsidRPr="00FF3EBC">
        <w:rPr>
          <w:rFonts w:eastAsia="SimSun"/>
          <w:lang w:val="en-US"/>
        </w:rPr>
        <w:tab/>
        <w:t>The EEC has performed service provisioning procedure</w:t>
      </w:r>
    </w:p>
    <w:p w14:paraId="4BDCCA4A" w14:textId="77777777" w:rsidR="00FF3EBC" w:rsidRPr="00FF3EBC" w:rsidRDefault="00FF3EBC" w:rsidP="00FF3EBC">
      <w:pPr>
        <w:ind w:left="568" w:hanging="284"/>
        <w:rPr>
          <w:rFonts w:eastAsia="SimSun"/>
          <w:lang w:val="en-US"/>
        </w:rPr>
      </w:pPr>
      <w:r w:rsidRPr="00FF3EBC">
        <w:rPr>
          <w:rFonts w:eastAsia="SimSun"/>
          <w:lang w:val="en-US"/>
        </w:rPr>
        <w:t>2.</w:t>
      </w:r>
      <w:r w:rsidRPr="00FF3EBC">
        <w:rPr>
          <w:rFonts w:eastAsia="SimSun"/>
          <w:lang w:val="en-US"/>
        </w:rPr>
        <w:tab/>
        <w:t>The EEC has performed the EAS discovery procedure</w:t>
      </w:r>
    </w:p>
    <w:p w14:paraId="7049617B" w14:textId="77777777" w:rsidR="00FF3EBC" w:rsidRPr="00FF3EBC" w:rsidRDefault="00FF3EBC" w:rsidP="00FF3EBC">
      <w:pPr>
        <w:keepNext/>
        <w:keepLines/>
        <w:spacing w:before="60"/>
        <w:jc w:val="center"/>
        <w:rPr>
          <w:rFonts w:ascii="Arial" w:eastAsia="SimSun" w:hAnsi="Arial"/>
          <w:b/>
          <w:lang w:val="en-US"/>
        </w:rPr>
      </w:pPr>
      <w:r w:rsidRPr="00FF3EBC">
        <w:rPr>
          <w:rFonts w:ascii="Arial" w:eastAsia="SimSun" w:hAnsi="Arial"/>
          <w:b/>
        </w:rPr>
        <w:object w:dxaOrig="4460" w:dyaOrig="3161" w14:anchorId="3865EDFE">
          <v:shape id="_x0000_i1026" type="#_x0000_t75" style="width:223.2pt;height:158.4pt" o:ole="">
            <v:imagedata r:id="rId18" o:title=""/>
          </v:shape>
          <o:OLEObject Type="Embed" ProgID="Visio.Drawing.15" ShapeID="_x0000_i1026" DrawAspect="Content" ObjectID="_1734877518" r:id="rId19"/>
        </w:object>
      </w:r>
    </w:p>
    <w:p w14:paraId="4A2D9B67" w14:textId="77777777" w:rsidR="00FF3EBC" w:rsidRPr="00FF3EBC" w:rsidRDefault="00FF3EBC" w:rsidP="00FF3EBC">
      <w:pPr>
        <w:keepLines/>
        <w:spacing w:after="240"/>
        <w:jc w:val="center"/>
        <w:rPr>
          <w:rFonts w:ascii="Arial" w:eastAsia="SimSun" w:hAnsi="Arial"/>
          <w:b/>
          <w:lang w:val="en-US"/>
        </w:rPr>
      </w:pPr>
      <w:r w:rsidRPr="00FF3EBC">
        <w:rPr>
          <w:rFonts w:ascii="Arial" w:eastAsia="SimSun" w:hAnsi="Arial"/>
          <w:b/>
          <w:lang w:val="en-US"/>
        </w:rPr>
        <w:t>Figure 8.15.2.2-1: EAS information provisioning  procedure</w:t>
      </w:r>
    </w:p>
    <w:p w14:paraId="52AF91AA" w14:textId="77777777" w:rsidR="00FF3EBC" w:rsidRPr="00FF3EBC" w:rsidRDefault="00FF3EBC" w:rsidP="00FF3EBC">
      <w:pPr>
        <w:ind w:left="568" w:hanging="284"/>
        <w:rPr>
          <w:rFonts w:eastAsia="SimSun"/>
          <w:lang w:val="en-US"/>
        </w:rPr>
      </w:pPr>
      <w:r w:rsidRPr="00FF3EBC">
        <w:rPr>
          <w:rFonts w:eastAsia="SimSun"/>
        </w:rPr>
        <w:t>1.</w:t>
      </w:r>
      <w:r w:rsidRPr="00FF3EBC">
        <w:rPr>
          <w:rFonts w:eastAsia="SimSun"/>
        </w:rPr>
        <w:tab/>
        <w:t>T</w:t>
      </w:r>
      <w:r w:rsidRPr="00FF3EBC">
        <w:rPr>
          <w:rFonts w:eastAsia="SimSun"/>
          <w:lang w:val="en-US"/>
        </w:rPr>
        <w:t>he EEC sends the EAS information provisioning request to the EES:</w:t>
      </w:r>
    </w:p>
    <w:p w14:paraId="3473F908" w14:textId="77777777" w:rsidR="00FF3EBC" w:rsidRPr="00FF3EBC" w:rsidRDefault="00FF3EBC" w:rsidP="00FF3EBC">
      <w:pPr>
        <w:ind w:left="900" w:hanging="284"/>
        <w:rPr>
          <w:rFonts w:eastAsia="SimSun"/>
          <w:lang w:val="en-US"/>
        </w:rPr>
      </w:pPr>
      <w:r w:rsidRPr="00FF3EBC">
        <w:rPr>
          <w:rFonts w:eastAsia="SimSun"/>
        </w:rPr>
        <w:t>a-</w:t>
      </w:r>
      <w:r w:rsidRPr="00FF3EBC">
        <w:rPr>
          <w:rFonts w:eastAsia="SimSun"/>
        </w:rPr>
        <w:tab/>
        <w:t xml:space="preserve">“ACR scenario selection announcement”. </w:t>
      </w:r>
      <w:r w:rsidRPr="00FF3EBC">
        <w:rPr>
          <w:rFonts w:eastAsia="SimSun"/>
          <w:lang w:val="en-US"/>
        </w:rPr>
        <w:t>The request may include ACR scenario list selected by the EEC</w:t>
      </w:r>
      <w:r w:rsidRPr="00FF3EBC">
        <w:rPr>
          <w:rFonts w:eastAsia="SimSun"/>
        </w:rPr>
        <w:t xml:space="preserve">, </w:t>
      </w:r>
      <w:r w:rsidRPr="00FF3EBC">
        <w:rPr>
          <w:rFonts w:eastAsia="SimSun"/>
          <w:lang w:val="en-US"/>
        </w:rPr>
        <w:t>EEC security credentials, selected EASID, selected EAS endpoint, EECID and ACID.</w:t>
      </w:r>
    </w:p>
    <w:p w14:paraId="60256C50" w14:textId="77777777" w:rsidR="00FF3EBC" w:rsidRPr="00FF3EBC" w:rsidRDefault="00FF3EBC" w:rsidP="00FF3EBC">
      <w:pPr>
        <w:ind w:left="900" w:hanging="284"/>
        <w:rPr>
          <w:rFonts w:eastAsia="SimSun"/>
          <w:lang w:val="en-US"/>
        </w:rPr>
      </w:pPr>
      <w:r w:rsidRPr="00FF3EBC">
        <w:rPr>
          <w:rFonts w:eastAsia="SimSun"/>
          <w:lang w:val="en-US"/>
        </w:rPr>
        <w:t>b-</w:t>
      </w:r>
      <w:r w:rsidRPr="00FF3EBC">
        <w:rPr>
          <w:rFonts w:eastAsia="SimSun"/>
          <w:lang w:val="en-US"/>
        </w:rPr>
        <w:tab/>
      </w:r>
      <w:r w:rsidRPr="00FF3EBC">
        <w:rPr>
          <w:rFonts w:eastAsia="SimSun"/>
        </w:rPr>
        <w:t>“ACR scenario selection request”. T</w:t>
      </w:r>
      <w:r w:rsidRPr="00FF3EBC">
        <w:rPr>
          <w:rFonts w:eastAsia="SimSun"/>
          <w:lang w:val="en-US"/>
        </w:rPr>
        <w:t>he request may include</w:t>
      </w:r>
      <w:r w:rsidRPr="00FF3EBC">
        <w:rPr>
          <w:rFonts w:eastAsia="SimSun"/>
        </w:rPr>
        <w:t xml:space="preserve"> AC profile, EEC service continuity support, </w:t>
      </w:r>
      <w:r w:rsidRPr="00FF3EBC">
        <w:rPr>
          <w:rFonts w:eastAsia="SimSun"/>
          <w:lang w:val="en-US"/>
        </w:rPr>
        <w:t>EEC security credentials, EECID and ACID.</w:t>
      </w:r>
    </w:p>
    <w:p w14:paraId="16B9330C" w14:textId="77777777" w:rsidR="00FF3EBC" w:rsidRPr="00FF3EBC" w:rsidRDefault="00FF3EBC" w:rsidP="00FF3EBC">
      <w:pPr>
        <w:ind w:left="568" w:hanging="284"/>
        <w:rPr>
          <w:rFonts w:eastAsia="SimSun"/>
          <w:lang w:val="en-US"/>
        </w:rPr>
      </w:pPr>
      <w:r w:rsidRPr="00FF3EBC">
        <w:rPr>
          <w:rFonts w:eastAsia="SimSun"/>
          <w:lang w:val="en-US"/>
        </w:rPr>
        <w:t>2.</w:t>
      </w:r>
      <w:r w:rsidRPr="00FF3EBC">
        <w:rPr>
          <w:rFonts w:eastAsia="SimSun"/>
          <w:lang w:val="en-US"/>
        </w:rPr>
        <w:tab/>
        <w:t>Upon receiving the request from the EEC, the EES validates the EEC information request and verifies if the EEC is authorized for this operation.</w:t>
      </w:r>
    </w:p>
    <w:p w14:paraId="59E8221C" w14:textId="77777777" w:rsidR="00FF3EBC" w:rsidRPr="00FF3EBC" w:rsidRDefault="00FF3EBC" w:rsidP="00FF3EBC">
      <w:pPr>
        <w:ind w:left="900" w:hanging="284"/>
        <w:rPr>
          <w:rFonts w:eastAsia="SimSun"/>
        </w:rPr>
      </w:pPr>
      <w:r w:rsidRPr="00FF3EBC">
        <w:rPr>
          <w:rFonts w:eastAsia="SimSun"/>
          <w:lang w:val="en-US"/>
        </w:rPr>
        <w:t>a-</w:t>
      </w:r>
      <w:r w:rsidRPr="00FF3EBC">
        <w:rPr>
          <w:rFonts w:eastAsia="SimSun"/>
          <w:lang w:val="en-US"/>
        </w:rPr>
        <w:tab/>
      </w:r>
      <w:r w:rsidRPr="00FF3EBC">
        <w:rPr>
          <w:rFonts w:eastAsia="SimSun"/>
        </w:rPr>
        <w:t xml:space="preserve">“ACR scenario selection announcement”. </w:t>
      </w:r>
      <w:r w:rsidRPr="00FF3EBC">
        <w:rPr>
          <w:rFonts w:eastAsia="SimSun"/>
          <w:lang w:val="en-US"/>
        </w:rPr>
        <w:t xml:space="preserve">The EES may send the ACR Selection notification to the selected EAS if the EAS has subscribed and </w:t>
      </w:r>
      <w:r w:rsidRPr="00FF3EBC">
        <w:rPr>
          <w:rFonts w:eastAsia="SimSun"/>
        </w:rPr>
        <w:t>if EES allows EEC based ACR scenario selection</w:t>
      </w:r>
      <w:r w:rsidRPr="00FF3EBC">
        <w:rPr>
          <w:rFonts w:eastAsia="SimSun"/>
          <w:lang w:eastAsia="zh-CN"/>
        </w:rPr>
        <w:t xml:space="preserve">. Otherwise, EES may respond with status failure </w:t>
      </w:r>
      <w:r w:rsidRPr="00FF3EBC">
        <w:rPr>
          <w:rFonts w:eastAsia="SimSun"/>
          <w:lang w:val="en-US"/>
        </w:rPr>
        <w:t>and include appropriate reason.</w:t>
      </w:r>
    </w:p>
    <w:p w14:paraId="39716257" w14:textId="77777777" w:rsidR="00FF3EBC" w:rsidRPr="00FF3EBC" w:rsidRDefault="00FF3EBC" w:rsidP="00FF3EBC">
      <w:pPr>
        <w:ind w:left="900" w:hanging="284"/>
        <w:rPr>
          <w:rFonts w:eastAsia="SimSun"/>
          <w:lang w:val="en-US"/>
        </w:rPr>
      </w:pPr>
      <w:r w:rsidRPr="00FF3EBC">
        <w:rPr>
          <w:rFonts w:eastAsia="SimSun"/>
          <w:lang w:val="en-US"/>
        </w:rPr>
        <w:t>b-</w:t>
      </w:r>
      <w:r w:rsidRPr="00FF3EBC">
        <w:rPr>
          <w:rFonts w:eastAsia="SimSun"/>
          <w:lang w:val="en-US"/>
        </w:rPr>
        <w:tab/>
      </w:r>
      <w:r w:rsidRPr="00FF3EBC">
        <w:rPr>
          <w:rFonts w:eastAsia="SimSun"/>
        </w:rPr>
        <w:t>“ACR scenario selection request”. T</w:t>
      </w:r>
      <w:r w:rsidRPr="00FF3EBC">
        <w:rPr>
          <w:rFonts w:eastAsia="SimSun"/>
          <w:lang w:val="en-US"/>
        </w:rPr>
        <w:t>he EES selects the ACR scenario list and may send the ACR Selection notification to the selected EAS if the EAS has subscribed. The EES may include the ACR scenario list in the EAS information provisioning response.</w:t>
      </w:r>
    </w:p>
    <w:p w14:paraId="38215F97" w14:textId="522CF122" w:rsidR="00F55C12" w:rsidRDefault="00FF3EBC" w:rsidP="00F55C12">
      <w:pPr>
        <w:ind w:left="852" w:hanging="284"/>
        <w:rPr>
          <w:ins w:id="171" w:author="Catalina rev1" w:date="2023-01-03T17:19:00Z"/>
          <w:rFonts w:eastAsia="SimSun"/>
        </w:rPr>
      </w:pPr>
      <w:r w:rsidRPr="00FF3EBC">
        <w:rPr>
          <w:rFonts w:eastAsia="SimSun"/>
          <w:lang w:val="en-US"/>
        </w:rPr>
        <w:t xml:space="preserve">If the request contains selected EAS ID and selected EAS Endpoint, </w:t>
      </w:r>
      <w:r w:rsidRPr="00FF3EBC">
        <w:rPr>
          <w:rFonts w:eastAsia="SimSun"/>
        </w:rPr>
        <w:t xml:space="preserve">the EES may apply the EAS traffic influence with the N6 routing information of the EAS in the 3GPP Core Network, based on application KPIs and if the EAS traffic influence was not done before. </w:t>
      </w:r>
      <w:ins w:id="172" w:author="Catalina rev1" w:date="2023-01-03T17:20:00Z">
        <w:r w:rsidR="00B1221D">
          <w:rPr>
            <w:rFonts w:eastAsia="SimSun"/>
          </w:rPr>
          <w:t>If t</w:t>
        </w:r>
      </w:ins>
      <w:ins w:id="173" w:author="Catalina rev1" w:date="2023-01-03T17:19:00Z">
        <w:r w:rsidR="00F55C12" w:rsidRPr="00C80F0D">
          <w:rPr>
            <w:rFonts w:eastAsia="SimSun"/>
          </w:rPr>
          <w:t xml:space="preserve">he </w:t>
        </w:r>
      </w:ins>
      <w:ins w:id="174" w:author="Catalina rev1" w:date="2023-01-03T17:43:00Z">
        <w:r w:rsidR="002A627C">
          <w:rPr>
            <w:rFonts w:eastAsia="SimSun"/>
          </w:rPr>
          <w:t xml:space="preserve">request </w:t>
        </w:r>
        <w:r w:rsidR="00A01A8C">
          <w:rPr>
            <w:rFonts w:eastAsia="SimSun"/>
          </w:rPr>
          <w:t xml:space="preserve">is </w:t>
        </w:r>
      </w:ins>
      <w:ins w:id="175" w:author="Catalina rev1" w:date="2023-01-03T17:45:00Z">
        <w:r w:rsidR="00C83539">
          <w:rPr>
            <w:rFonts w:eastAsia="SimSun"/>
          </w:rPr>
          <w:t>f</w:t>
        </w:r>
      </w:ins>
      <w:ins w:id="176" w:author="Catalina rev1" w:date="2023-01-03T17:43:00Z">
        <w:r w:rsidR="00A01A8C">
          <w:rPr>
            <w:rFonts w:eastAsia="SimSun"/>
          </w:rPr>
          <w:t>or s</w:t>
        </w:r>
      </w:ins>
      <w:ins w:id="177" w:author="Catalina rev1" w:date="2023-01-03T17:45:00Z">
        <w:r w:rsidR="00C83539">
          <w:rPr>
            <w:rFonts w:eastAsia="SimSun"/>
          </w:rPr>
          <w:t>el</w:t>
        </w:r>
      </w:ins>
      <w:ins w:id="178" w:author="Catalina rev1" w:date="2023-01-03T17:44:00Z">
        <w:r w:rsidR="00A01A8C">
          <w:rPr>
            <w:rFonts w:eastAsia="SimSun"/>
          </w:rPr>
          <w:t xml:space="preserve">ected EAS and contains </w:t>
        </w:r>
      </w:ins>
      <w:ins w:id="179" w:author="Catalina rev1" w:date="2023-01-06T14:40:00Z">
        <w:r w:rsidR="00726C76">
          <w:rPr>
            <w:rFonts w:eastAsia="SimSun"/>
          </w:rPr>
          <w:t>CEAG</w:t>
        </w:r>
      </w:ins>
      <w:ins w:id="180" w:author="Catalina rev1" w:date="2023-01-03T17:44:00Z">
        <w:r w:rsidR="00A01A8C">
          <w:rPr>
            <w:rFonts w:eastAsia="SimSun"/>
          </w:rPr>
          <w:t xml:space="preserve"> ID, the </w:t>
        </w:r>
      </w:ins>
      <w:ins w:id="181" w:author="Catalina rev1" w:date="2023-01-03T17:19:00Z">
        <w:r w:rsidR="00F55C12" w:rsidRPr="00C80F0D">
          <w:rPr>
            <w:rFonts w:eastAsia="SimSun"/>
          </w:rPr>
          <w:t>EES</w:t>
        </w:r>
        <w:r w:rsidR="00F55C12">
          <w:rPr>
            <w:rFonts w:eastAsia="SimSun"/>
          </w:rPr>
          <w:t xml:space="preserve"> </w:t>
        </w:r>
      </w:ins>
      <w:ins w:id="182" w:author="Catalina rev1" w:date="2023-01-03T17:46:00Z">
        <w:r w:rsidR="00B554C0">
          <w:rPr>
            <w:rFonts w:eastAsia="SimSun"/>
          </w:rPr>
          <w:t xml:space="preserve">considers </w:t>
        </w:r>
      </w:ins>
      <w:ins w:id="183" w:author="Catalina rev1" w:date="2023-01-03T17:19:00Z">
        <w:r w:rsidR="00F55C12" w:rsidRPr="00C80F0D">
          <w:rPr>
            <w:rFonts w:eastAsia="SimSun"/>
          </w:rPr>
          <w:t>the</w:t>
        </w:r>
      </w:ins>
      <w:ins w:id="184" w:author="Catalina rev1" w:date="2023-01-03T17:20:00Z">
        <w:r w:rsidR="00B1221D">
          <w:rPr>
            <w:rFonts w:eastAsia="SimSun"/>
          </w:rPr>
          <w:t xml:space="preserve"> selected</w:t>
        </w:r>
      </w:ins>
      <w:ins w:id="185" w:author="Catalina rev1" w:date="2023-01-03T17:19:00Z">
        <w:r w:rsidR="00F55C12" w:rsidRPr="00C80F0D">
          <w:rPr>
            <w:rFonts w:eastAsia="SimSun"/>
          </w:rPr>
          <w:t xml:space="preserve"> EAS</w:t>
        </w:r>
      </w:ins>
      <w:ins w:id="186" w:author="Catalina rev1" w:date="2023-01-03T17:44:00Z">
        <w:r w:rsidR="00A01A8C">
          <w:rPr>
            <w:rFonts w:eastAsia="SimSun"/>
          </w:rPr>
          <w:t xml:space="preserve"> as </w:t>
        </w:r>
        <w:r w:rsidR="00C83539">
          <w:rPr>
            <w:rFonts w:eastAsia="SimSun"/>
          </w:rPr>
          <w:t>C</w:t>
        </w:r>
        <w:r w:rsidR="00A01A8C">
          <w:rPr>
            <w:rFonts w:eastAsia="SimSun"/>
          </w:rPr>
          <w:t>ommon EAS for th</w:t>
        </w:r>
        <w:r w:rsidR="00C83539">
          <w:rPr>
            <w:rFonts w:eastAsia="SimSun"/>
          </w:rPr>
          <w:t xml:space="preserve">e </w:t>
        </w:r>
      </w:ins>
      <w:ins w:id="187" w:author="Catalina rev1" w:date="2023-01-06T14:40:00Z">
        <w:r w:rsidR="00726C76">
          <w:rPr>
            <w:rFonts w:eastAsia="SimSun"/>
          </w:rPr>
          <w:t>CEAG</w:t>
        </w:r>
      </w:ins>
      <w:ins w:id="188" w:author="Catalina rev1" w:date="2023-01-03T17:45:00Z">
        <w:r w:rsidR="00C83539">
          <w:rPr>
            <w:rFonts w:eastAsia="SimSun"/>
          </w:rPr>
          <w:t xml:space="preserve"> with the corresponding ID, and</w:t>
        </w:r>
      </w:ins>
      <w:ins w:id="189" w:author="Catalina rev1" w:date="2023-01-03T17:19:00Z">
        <w:r w:rsidR="00F55C12">
          <w:rPr>
            <w:rFonts w:eastAsia="SimSun"/>
          </w:rPr>
          <w:t>:</w:t>
        </w:r>
      </w:ins>
    </w:p>
    <w:p w14:paraId="735CF8AC" w14:textId="39C7579A" w:rsidR="00F55C12" w:rsidRPr="00F235CE" w:rsidRDefault="00F55C12" w:rsidP="00F55C12">
      <w:pPr>
        <w:pStyle w:val="ListParagraph"/>
        <w:numPr>
          <w:ilvl w:val="0"/>
          <w:numId w:val="12"/>
        </w:numPr>
        <w:rPr>
          <w:ins w:id="190" w:author="Catalina rev1" w:date="2023-01-03T17:19:00Z"/>
          <w:rFonts w:eastAsia="SimSun"/>
          <w:lang w:val="en-US"/>
        </w:rPr>
      </w:pPr>
      <w:ins w:id="191" w:author="Catalina rev1" w:date="2023-01-03T17:19:00Z">
        <w:r>
          <w:rPr>
            <w:rFonts w:eastAsia="SimSun"/>
            <w:lang w:val="en-US"/>
          </w:rPr>
          <w:t>If</w:t>
        </w:r>
        <w:r w:rsidRPr="00530D76">
          <w:rPr>
            <w:rFonts w:eastAsia="SimSun"/>
            <w:lang w:val="en-US"/>
          </w:rPr>
          <w:t xml:space="preserve"> the deployment includes CCR, </w:t>
        </w:r>
        <w:r w:rsidRPr="00530D76">
          <w:rPr>
            <w:rFonts w:eastAsia="SimSun"/>
          </w:rPr>
          <w:t xml:space="preserve">the EES may </w:t>
        </w:r>
        <w:r>
          <w:rPr>
            <w:rFonts w:eastAsia="SimSun"/>
          </w:rPr>
          <w:t>perform</w:t>
        </w:r>
      </w:ins>
      <w:ins w:id="192" w:author="Catalina rev1" w:date="2023-01-06T15:21:00Z">
        <w:r w:rsidR="000D56F1">
          <w:rPr>
            <w:rFonts w:eastAsia="SimSun"/>
          </w:rPr>
          <w:t xml:space="preserve"> the</w:t>
        </w:r>
      </w:ins>
      <w:ins w:id="193" w:author="Catalina rev1" w:date="2023-01-03T17:19:00Z">
        <w:r>
          <w:rPr>
            <w:rFonts w:eastAsia="SimSun"/>
          </w:rPr>
          <w:t xml:space="preserve"> </w:t>
        </w:r>
      </w:ins>
      <w:ins w:id="194" w:author="Catalina rev1" w:date="2023-01-06T14:40:00Z">
        <w:r w:rsidR="00726C76">
          <w:rPr>
            <w:rFonts w:eastAsia="SimSun"/>
          </w:rPr>
          <w:t>CEAG</w:t>
        </w:r>
      </w:ins>
      <w:ins w:id="195" w:author="Catalina rev1" w:date="2023-01-03T17:19:00Z">
        <w:r>
          <w:rPr>
            <w:rFonts w:eastAsia="SimSun"/>
          </w:rPr>
          <w:t xml:space="preserve"> information store procedure as described in clause </w:t>
        </w:r>
        <w:r w:rsidRPr="00F171F6">
          <w:rPr>
            <w:rFonts w:eastAsia="SimSun"/>
            <w:highlight w:val="yellow"/>
          </w:rPr>
          <w:t>a.b.2.2.</w:t>
        </w:r>
        <w:r>
          <w:rPr>
            <w:rFonts w:eastAsia="SimSun"/>
          </w:rPr>
          <w:t xml:space="preserve"> providing its own EES ID and the determined </w:t>
        </w:r>
      </w:ins>
      <w:ins w:id="196" w:author="Catalina rev1" w:date="2023-01-06T14:40:00Z">
        <w:r w:rsidR="00726C76">
          <w:rPr>
            <w:rFonts w:eastAsia="SimSun"/>
          </w:rPr>
          <w:t>CEAG</w:t>
        </w:r>
      </w:ins>
      <w:ins w:id="197" w:author="Catalina rev1" w:date="2023-01-03T17:19:00Z">
        <w:r>
          <w:rPr>
            <w:rFonts w:eastAsia="SimSun"/>
          </w:rPr>
          <w:t xml:space="preserve"> ID in the store request. The EES</w:t>
        </w:r>
        <w:r w:rsidRPr="00530D76">
          <w:rPr>
            <w:rFonts w:eastAsia="SimSun"/>
          </w:rPr>
          <w:t xml:space="preserve"> </w:t>
        </w:r>
        <w:r>
          <w:rPr>
            <w:rFonts w:eastAsia="SimSun"/>
          </w:rPr>
          <w:t xml:space="preserve">may also </w:t>
        </w:r>
        <w:r w:rsidRPr="00530D76">
          <w:rPr>
            <w:rFonts w:eastAsia="SimSun"/>
          </w:rPr>
          <w:t>quer</w:t>
        </w:r>
        <w:r>
          <w:rPr>
            <w:rFonts w:eastAsia="SimSun"/>
          </w:rPr>
          <w:t>y</w:t>
        </w:r>
        <w:r w:rsidRPr="00530D76">
          <w:rPr>
            <w:rFonts w:eastAsia="SimSun"/>
          </w:rPr>
          <w:t xml:space="preserve"> CCR about other EESs serving the same</w:t>
        </w:r>
        <w:r>
          <w:rPr>
            <w:rFonts w:eastAsia="SimSun"/>
          </w:rPr>
          <w:t xml:space="preserve"> </w:t>
        </w:r>
      </w:ins>
      <w:ins w:id="198" w:author="Catalina rev1" w:date="2023-01-06T14:40:00Z">
        <w:r w:rsidR="00726C76">
          <w:rPr>
            <w:rFonts w:eastAsia="SimSun"/>
          </w:rPr>
          <w:t>CEAG</w:t>
        </w:r>
      </w:ins>
      <w:ins w:id="199" w:author="Catalina rev1" w:date="2023-01-03T17:19:00Z">
        <w:r w:rsidRPr="00530D76">
          <w:rPr>
            <w:rFonts w:eastAsia="SimSun"/>
          </w:rPr>
          <w:t xml:space="preserve"> ID and based on local policies </w:t>
        </w:r>
        <w:r>
          <w:rPr>
            <w:rFonts w:eastAsia="SimSun"/>
          </w:rPr>
          <w:t xml:space="preserve">the EES </w:t>
        </w:r>
        <w:r w:rsidRPr="00530D76">
          <w:rPr>
            <w:rFonts w:eastAsia="SimSun"/>
          </w:rPr>
          <w:t>perform</w:t>
        </w:r>
        <w:r>
          <w:rPr>
            <w:rFonts w:eastAsia="SimSun"/>
          </w:rPr>
          <w:t>s</w:t>
        </w:r>
        <w:r w:rsidRPr="00530D76">
          <w:rPr>
            <w:rFonts w:eastAsia="SimSun"/>
          </w:rPr>
          <w:t xml:space="preserve"> the common EAS announce procedure as detailed in </w:t>
        </w:r>
      </w:ins>
      <w:ins w:id="200" w:author="Catalina rev1" w:date="2023-01-06T15:21:00Z">
        <w:r w:rsidR="000D56F1" w:rsidRPr="00530D76">
          <w:rPr>
            <w:rFonts w:eastAsia="SimSun"/>
          </w:rPr>
          <w:t>clause</w:t>
        </w:r>
      </w:ins>
      <w:ins w:id="201" w:author="Catalina rev1" w:date="2023-01-03T17:19:00Z">
        <w:r w:rsidRPr="00530D76">
          <w:rPr>
            <w:rFonts w:eastAsia="SimSun"/>
          </w:rPr>
          <w:t xml:space="preserve"> </w:t>
        </w:r>
        <w:r w:rsidRPr="005C6B00">
          <w:rPr>
            <w:rFonts w:eastAsia="SimSun"/>
            <w:highlight w:val="yellow"/>
          </w:rPr>
          <w:t>8.5.Z2.</w:t>
        </w:r>
        <w:r w:rsidRPr="00530D76">
          <w:rPr>
            <w:rFonts w:eastAsia="SimSun"/>
          </w:rPr>
          <w:t xml:space="preserve"> </w:t>
        </w:r>
      </w:ins>
    </w:p>
    <w:p w14:paraId="50BCD000" w14:textId="04F786D0" w:rsidR="00F55C12" w:rsidRPr="003E5D0D" w:rsidRDefault="00F55C12" w:rsidP="00F55C12">
      <w:pPr>
        <w:pStyle w:val="ListParagraph"/>
        <w:numPr>
          <w:ilvl w:val="0"/>
          <w:numId w:val="12"/>
        </w:numPr>
        <w:rPr>
          <w:ins w:id="202" w:author="Catalina rev1" w:date="2023-01-03T17:19:00Z"/>
          <w:rFonts w:eastAsia="SimSun"/>
          <w:lang w:val="en-US"/>
        </w:rPr>
      </w:pPr>
      <w:ins w:id="203" w:author="Catalina rev1" w:date="2023-01-03T17:19:00Z">
        <w:r w:rsidRPr="00530D76">
          <w:rPr>
            <w:rFonts w:eastAsia="SimSun"/>
          </w:rPr>
          <w:t xml:space="preserve">If the deployment does not include CCR, the EES may </w:t>
        </w:r>
        <w:r>
          <w:rPr>
            <w:rFonts w:eastAsia="SimSun"/>
          </w:rPr>
          <w:t xml:space="preserve">update its profile with the </w:t>
        </w:r>
      </w:ins>
      <w:ins w:id="204" w:author="Catalina rev1" w:date="2023-01-06T14:40:00Z">
        <w:r w:rsidR="00726C76">
          <w:rPr>
            <w:rFonts w:eastAsia="SimSun"/>
          </w:rPr>
          <w:t>CEAG</w:t>
        </w:r>
      </w:ins>
      <w:ins w:id="205" w:author="Catalina rev1" w:date="2023-01-03T17:19:00Z">
        <w:r>
          <w:rPr>
            <w:rFonts w:eastAsia="SimSun"/>
          </w:rPr>
          <w:t xml:space="preserve"> ID and </w:t>
        </w:r>
        <w:r w:rsidRPr="00530D76">
          <w:rPr>
            <w:rFonts w:eastAsia="SimSun"/>
          </w:rPr>
          <w:t>perform EES registration update with the ECS</w:t>
        </w:r>
        <w:r>
          <w:rPr>
            <w:rFonts w:eastAsia="SimSun"/>
          </w:rPr>
          <w:t>, providing the updated EES Profile</w:t>
        </w:r>
      </w:ins>
      <w:ins w:id="206" w:author="Catalina rev1" w:date="2023-01-06T15:34:00Z">
        <w:r w:rsidR="008A63C1">
          <w:rPr>
            <w:rFonts w:eastAsia="SimSun"/>
          </w:rPr>
          <w:t>.</w:t>
        </w:r>
      </w:ins>
    </w:p>
    <w:p w14:paraId="25E5ED9C" w14:textId="29B97B74" w:rsidR="00F55C12" w:rsidRPr="00FF3EBC" w:rsidRDefault="00F55C12" w:rsidP="00F055E2">
      <w:pPr>
        <w:pStyle w:val="NO"/>
        <w:ind w:left="1704"/>
        <w:rPr>
          <w:lang w:val="en-US"/>
        </w:rPr>
      </w:pPr>
      <w:ins w:id="207" w:author="Catalina rev1" w:date="2023-01-03T17:19:00Z">
        <w:r>
          <w:lastRenderedPageBreak/>
          <w:t>NOTE</w:t>
        </w:r>
      </w:ins>
      <w:ins w:id="208" w:author="Catalina rev1" w:date="2023-01-06T15:29:00Z">
        <w:r w:rsidR="00427A80">
          <w:t xml:space="preserve"> 1</w:t>
        </w:r>
      </w:ins>
      <w:ins w:id="209" w:author="Catalina rev1" w:date="2023-01-03T17:19:00Z">
        <w:r>
          <w:t xml:space="preserve">: The </w:t>
        </w:r>
      </w:ins>
      <w:ins w:id="210" w:author="Catalina rev1" w:date="2023-01-06T14:40:00Z">
        <w:r w:rsidR="00726C76">
          <w:t>CEAG</w:t>
        </w:r>
      </w:ins>
      <w:ins w:id="211" w:author="Catalina rev1" w:date="2023-01-03T17:19:00Z">
        <w:r>
          <w:t xml:space="preserve"> information store procedure or the EES registration update do not need to be performed if the </w:t>
        </w:r>
      </w:ins>
      <w:ins w:id="212" w:author="Catalina rev1" w:date="2023-01-06T14:40:00Z">
        <w:r w:rsidR="00726C76">
          <w:t>CEAG</w:t>
        </w:r>
      </w:ins>
      <w:ins w:id="213" w:author="Catalina rev1" w:date="2023-01-03T17:19:00Z">
        <w:r>
          <w:t xml:space="preserve"> ID has been previously associated with the EES ID, e.g. for other ACs which are part of the </w:t>
        </w:r>
      </w:ins>
      <w:ins w:id="214" w:author="Catalina rev1" w:date="2023-01-06T14:40:00Z">
        <w:r w:rsidR="00726C76">
          <w:t>CEAG</w:t>
        </w:r>
      </w:ins>
      <w:ins w:id="215" w:author="Catalina rev1" w:date="2023-01-03T17:19:00Z">
        <w:r>
          <w:t>.</w:t>
        </w:r>
      </w:ins>
    </w:p>
    <w:p w14:paraId="37F09796" w14:textId="076D2DA0" w:rsidR="00FF3EBC" w:rsidRPr="00FF3EBC" w:rsidRDefault="00FF3EBC" w:rsidP="00FF3EBC">
      <w:pPr>
        <w:keepLines/>
        <w:ind w:left="1135" w:hanging="851"/>
        <w:rPr>
          <w:rFonts w:eastAsia="SimSun"/>
        </w:rPr>
      </w:pPr>
      <w:r w:rsidRPr="00FF3EBC">
        <w:rPr>
          <w:rFonts w:eastAsia="SimSun"/>
        </w:rPr>
        <w:t>NOTE </w:t>
      </w:r>
      <w:ins w:id="216" w:author="Catalina rev1" w:date="2023-01-06T15:29:00Z">
        <w:r w:rsidR="002A4D8C">
          <w:rPr>
            <w:rFonts w:eastAsia="SimSun"/>
          </w:rPr>
          <w:t>2</w:t>
        </w:r>
      </w:ins>
      <w:del w:id="217" w:author="Catalina rev1" w:date="2023-01-06T15:29:00Z">
        <w:r w:rsidRPr="00FF3EBC" w:rsidDel="002A4D8C">
          <w:rPr>
            <w:rFonts w:eastAsia="SimSun"/>
          </w:rPr>
          <w:delText>1</w:delText>
        </w:r>
      </w:del>
      <w:r w:rsidRPr="00FF3EBC">
        <w:rPr>
          <w:rFonts w:eastAsia="SimSun"/>
        </w:rPr>
        <w:t>:</w:t>
      </w:r>
      <w:r w:rsidRPr="00FF3EBC">
        <w:rPr>
          <w:rFonts w:eastAsia="SimSun"/>
        </w:rPr>
        <w:tab/>
        <w:t>EES can also influence the EAS traffic in advance.</w:t>
      </w:r>
    </w:p>
    <w:p w14:paraId="23F437BA" w14:textId="5FF37043" w:rsidR="00FF3EBC" w:rsidRPr="00FF3EBC" w:rsidRDefault="00FF3EBC" w:rsidP="00FF3EBC">
      <w:pPr>
        <w:keepLines/>
        <w:ind w:left="1135" w:hanging="851"/>
        <w:rPr>
          <w:rFonts w:eastAsia="SimSun"/>
        </w:rPr>
      </w:pPr>
      <w:r w:rsidRPr="00FF3EBC">
        <w:rPr>
          <w:rFonts w:eastAsia="SimSun"/>
        </w:rPr>
        <w:t>NOTE </w:t>
      </w:r>
      <w:ins w:id="218" w:author="Catalina rev1" w:date="2023-01-06T15:29:00Z">
        <w:r w:rsidR="002A4D8C">
          <w:rPr>
            <w:rFonts w:eastAsia="SimSun"/>
          </w:rPr>
          <w:t>3</w:t>
        </w:r>
      </w:ins>
      <w:del w:id="219" w:author="Catalina rev1" w:date="2023-01-06T15:29:00Z">
        <w:r w:rsidRPr="00FF3EBC" w:rsidDel="002A4D8C">
          <w:rPr>
            <w:rFonts w:eastAsia="SimSun"/>
          </w:rPr>
          <w:delText>2</w:delText>
        </w:r>
      </w:del>
      <w:r w:rsidRPr="00FF3EBC">
        <w:rPr>
          <w:rFonts w:eastAsia="SimSun"/>
        </w:rPr>
        <w:t>:</w:t>
      </w:r>
      <w:r w:rsidRPr="00FF3EBC">
        <w:rPr>
          <w:rFonts w:eastAsia="SimSun"/>
        </w:rPr>
        <w:tab/>
        <w:t>It is up to the AC to decide when to connect to the selected EAS (either immediately or wait for a while) once the AC knows the selected EAS.</w:t>
      </w:r>
    </w:p>
    <w:p w14:paraId="6B0A9310" w14:textId="77777777" w:rsidR="00FF3EBC" w:rsidRPr="00FF3EBC" w:rsidRDefault="00FF3EBC" w:rsidP="00FF3EBC">
      <w:pPr>
        <w:ind w:left="568" w:hanging="284"/>
        <w:rPr>
          <w:rFonts w:eastAsia="SimSun"/>
        </w:rPr>
      </w:pPr>
      <w:r w:rsidRPr="00FF3EBC">
        <w:rPr>
          <w:rFonts w:eastAsia="SimSun"/>
        </w:rPr>
        <w:t>3.</w:t>
      </w:r>
      <w:r w:rsidRPr="00FF3EBC">
        <w:rPr>
          <w:rFonts w:eastAsia="SimSun"/>
        </w:rPr>
        <w:tab/>
        <w:t>If the processing of the request was successful, the EES sends an EAS information provisioning response to the EEC indicating a successful status; otherwise, the EES shall indicate a failure status and include appropriate reasons.</w:t>
      </w:r>
    </w:p>
    <w:p w14:paraId="0FB8CB5F" w14:textId="77777777" w:rsidR="00FF3EBC" w:rsidRPr="00FF3EBC" w:rsidRDefault="00FF3EBC" w:rsidP="00FF3EBC">
      <w:pPr>
        <w:ind w:left="270" w:firstLine="14"/>
        <w:rPr>
          <w:rFonts w:eastAsia="SimSun"/>
          <w:lang w:val="en-US"/>
        </w:rPr>
      </w:pPr>
      <w:r w:rsidRPr="00FF3EBC">
        <w:rPr>
          <w:rFonts w:eastAsia="SimSun"/>
          <w:lang w:val="en-US"/>
        </w:rPr>
        <w:t>The EEC, EES and EAS use the selected ACR scenario list to determine if they should perform ACR detection and/or ACR decision.</w:t>
      </w:r>
    </w:p>
    <w:p w14:paraId="3F5EA70C" w14:textId="733A3F7C" w:rsidR="00FF3EBC" w:rsidRPr="00FF3EBC" w:rsidRDefault="00FF3EBC" w:rsidP="00FF3EBC">
      <w:pPr>
        <w:keepLines/>
        <w:ind w:left="1135" w:hanging="851"/>
        <w:rPr>
          <w:rFonts w:eastAsia="SimSun"/>
          <w:lang w:val="en-US"/>
        </w:rPr>
      </w:pPr>
      <w:r w:rsidRPr="00FF3EBC">
        <w:rPr>
          <w:rFonts w:eastAsia="SimSun"/>
          <w:lang w:val="en-US"/>
        </w:rPr>
        <w:t>NOTE </w:t>
      </w:r>
      <w:ins w:id="220" w:author="Catalina rev1" w:date="2023-01-06T15:30:00Z">
        <w:r w:rsidR="002A4D8C">
          <w:rPr>
            <w:rFonts w:eastAsia="SimSun"/>
            <w:lang w:val="en-US"/>
          </w:rPr>
          <w:t>4</w:t>
        </w:r>
      </w:ins>
      <w:del w:id="221" w:author="Catalina rev1" w:date="2023-01-06T15:29:00Z">
        <w:r w:rsidRPr="00FF3EBC" w:rsidDel="002A4D8C">
          <w:rPr>
            <w:rFonts w:eastAsia="SimSun"/>
            <w:lang w:val="en-US"/>
          </w:rPr>
          <w:delText>3</w:delText>
        </w:r>
      </w:del>
      <w:r w:rsidRPr="00FF3EBC">
        <w:rPr>
          <w:rFonts w:eastAsia="SimSun"/>
          <w:lang w:val="en-US"/>
        </w:rPr>
        <w:tab/>
        <w:t>Other ACR selection criteria are out of scope of the current specification.</w:t>
      </w:r>
    </w:p>
    <w:p w14:paraId="2D3B3F4B" w14:textId="153DBD6E" w:rsidR="00FF3EBC" w:rsidRPr="00FF3EBC" w:rsidRDefault="00FF3EBC" w:rsidP="00FF3EBC">
      <w:pPr>
        <w:keepLines/>
        <w:ind w:left="1135" w:hanging="851"/>
        <w:rPr>
          <w:rFonts w:eastAsia="SimSun"/>
          <w:lang w:val="en-US"/>
        </w:rPr>
      </w:pPr>
      <w:r w:rsidRPr="00FF3EBC">
        <w:rPr>
          <w:rFonts w:eastAsia="SimSun"/>
          <w:lang w:val="en-US"/>
        </w:rPr>
        <w:t>NOTE </w:t>
      </w:r>
      <w:ins w:id="222" w:author="Catalina rev1" w:date="2023-01-06T15:30:00Z">
        <w:r w:rsidR="002A4D8C">
          <w:rPr>
            <w:rFonts w:eastAsia="SimSun"/>
            <w:lang w:val="en-US"/>
          </w:rPr>
          <w:t>5</w:t>
        </w:r>
      </w:ins>
      <w:del w:id="223" w:author="Catalina rev1" w:date="2023-01-06T15:30:00Z">
        <w:r w:rsidRPr="00FF3EBC" w:rsidDel="002A4D8C">
          <w:rPr>
            <w:rFonts w:eastAsia="SimSun"/>
            <w:lang w:val="en-US"/>
          </w:rPr>
          <w:delText>4</w:delText>
        </w:r>
      </w:del>
      <w:r w:rsidRPr="00FF3EBC">
        <w:rPr>
          <w:rFonts w:eastAsia="SimSun"/>
          <w:lang w:val="en-US"/>
        </w:rPr>
        <w:t>:</w:t>
      </w:r>
      <w:r w:rsidRPr="00FF3EBC">
        <w:rPr>
          <w:rFonts w:eastAsia="SimSun"/>
          <w:lang w:val="en-US"/>
        </w:rPr>
        <w:tab/>
        <w:t>The common supported ACR scenarios is decided as part of the EAS discovery and selection procedure.</w:t>
      </w:r>
    </w:p>
    <w:p w14:paraId="54F7E21B" w14:textId="76E1EE45" w:rsidR="00FF3EBC" w:rsidRPr="00FF3EBC" w:rsidRDefault="00FF3EBC" w:rsidP="00FF3EBC">
      <w:pPr>
        <w:keepLines/>
        <w:ind w:left="1135" w:hanging="851"/>
        <w:rPr>
          <w:rFonts w:eastAsia="SimSun"/>
        </w:rPr>
      </w:pPr>
      <w:r w:rsidRPr="00FF3EBC">
        <w:rPr>
          <w:rFonts w:eastAsia="SimSun"/>
        </w:rPr>
        <w:t>NOTE </w:t>
      </w:r>
      <w:ins w:id="224" w:author="Catalina rev1" w:date="2023-01-06T15:30:00Z">
        <w:r w:rsidR="002A4D8C">
          <w:rPr>
            <w:rFonts w:eastAsia="SimSun"/>
          </w:rPr>
          <w:t>6</w:t>
        </w:r>
      </w:ins>
      <w:del w:id="225" w:author="Catalina rev1" w:date="2023-01-06T15:30:00Z">
        <w:r w:rsidRPr="00FF3EBC" w:rsidDel="002A4D8C">
          <w:rPr>
            <w:rFonts w:eastAsia="SimSun"/>
          </w:rPr>
          <w:delText>5</w:delText>
        </w:r>
      </w:del>
      <w:r w:rsidRPr="00FF3EBC">
        <w:rPr>
          <w:rFonts w:eastAsia="SimSun"/>
        </w:rPr>
        <w:t>:</w:t>
      </w:r>
      <w:r w:rsidRPr="00FF3EBC">
        <w:rPr>
          <w:rFonts w:eastAsia="SimSun"/>
        </w:rPr>
        <w:tab/>
        <w:t>Whether the EES or EEC selects ACR scenario(s) for each selected EAS considering AC service KPI within AC profile (e.g. connection bandwidth, request rate, response time) is implementation specific.</w:t>
      </w:r>
    </w:p>
    <w:p w14:paraId="44AA190C" w14:textId="77777777" w:rsidR="00FF3EBC" w:rsidRPr="00FF3EBC" w:rsidRDefault="00FF3EBC" w:rsidP="00FF3EBC">
      <w:pPr>
        <w:keepLines/>
        <w:ind w:left="1135" w:hanging="851"/>
        <w:rPr>
          <w:rFonts w:eastAsia="SimSun"/>
          <w:color w:val="FF0000"/>
          <w:lang w:val="en-US"/>
        </w:rPr>
      </w:pPr>
      <w:r w:rsidRPr="00FF3EBC">
        <w:rPr>
          <w:rFonts w:eastAsia="SimSun"/>
          <w:color w:val="FF0000"/>
          <w:lang w:val="en-US"/>
        </w:rPr>
        <w:t>Editor's note: The procedure, if the EEC or EES does not have sufficient information to decide ACR scenario selection, is FFS.</w:t>
      </w:r>
    </w:p>
    <w:p w14:paraId="4C8FC922" w14:textId="77777777" w:rsidR="00FF3EBC" w:rsidRPr="00FF3EBC" w:rsidRDefault="00FF3EBC" w:rsidP="00FF3EBC">
      <w:pPr>
        <w:keepNext/>
        <w:keepLines/>
        <w:spacing w:before="120"/>
        <w:ind w:left="1134" w:hanging="1134"/>
        <w:outlineLvl w:val="2"/>
        <w:rPr>
          <w:rFonts w:ascii="Arial" w:eastAsia="SimSun" w:hAnsi="Arial"/>
          <w:sz w:val="28"/>
          <w:lang w:val="en-US"/>
        </w:rPr>
      </w:pPr>
      <w:r w:rsidRPr="00FF3EBC">
        <w:rPr>
          <w:rFonts w:ascii="Arial" w:eastAsia="SimSun" w:hAnsi="Arial"/>
          <w:sz w:val="28"/>
          <w:lang w:val="en-US"/>
        </w:rPr>
        <w:t>8.15.3</w:t>
      </w:r>
      <w:r w:rsidRPr="00FF3EBC">
        <w:rPr>
          <w:rFonts w:ascii="Arial" w:eastAsia="SimSun" w:hAnsi="Arial"/>
          <w:sz w:val="28"/>
          <w:lang w:val="en-US"/>
        </w:rPr>
        <w:tab/>
        <w:t>Information flows</w:t>
      </w:r>
    </w:p>
    <w:p w14:paraId="43240D25" w14:textId="77777777" w:rsidR="00FF3EBC" w:rsidRPr="00FF3EBC" w:rsidRDefault="00FF3EBC" w:rsidP="00FF3EBC">
      <w:pPr>
        <w:keepNext/>
        <w:keepLines/>
        <w:spacing w:before="120"/>
        <w:ind w:left="1418" w:hanging="1418"/>
        <w:outlineLvl w:val="3"/>
        <w:rPr>
          <w:rFonts w:ascii="Arial" w:eastAsia="SimSun" w:hAnsi="Arial"/>
          <w:sz w:val="24"/>
        </w:rPr>
      </w:pPr>
      <w:r w:rsidRPr="00FF3EBC">
        <w:rPr>
          <w:rFonts w:ascii="Arial" w:eastAsia="SimSun" w:hAnsi="Arial"/>
          <w:sz w:val="24"/>
        </w:rPr>
        <w:t>8.15.3.1</w:t>
      </w:r>
      <w:r w:rsidRPr="00FF3EBC">
        <w:rPr>
          <w:rFonts w:ascii="Arial" w:eastAsia="SimSun" w:hAnsi="Arial"/>
          <w:sz w:val="24"/>
        </w:rPr>
        <w:tab/>
        <w:t>General</w:t>
      </w:r>
    </w:p>
    <w:p w14:paraId="59191E94" w14:textId="77777777" w:rsidR="00FF3EBC" w:rsidRPr="00FF3EBC" w:rsidRDefault="00FF3EBC" w:rsidP="00FF3EBC">
      <w:pPr>
        <w:rPr>
          <w:rFonts w:eastAsia="SimSun"/>
        </w:rPr>
      </w:pPr>
      <w:r w:rsidRPr="00FF3EBC">
        <w:rPr>
          <w:rFonts w:eastAsia="SimSun"/>
        </w:rPr>
        <w:t>The information flows are specified for EAS information provisioning request and response.</w:t>
      </w:r>
    </w:p>
    <w:p w14:paraId="33B70150" w14:textId="77777777" w:rsidR="00FF3EBC" w:rsidRPr="00FF3EBC" w:rsidRDefault="00FF3EBC" w:rsidP="00FF3EBC">
      <w:pPr>
        <w:keepNext/>
        <w:keepLines/>
        <w:spacing w:before="120"/>
        <w:ind w:left="1418" w:hanging="1418"/>
        <w:outlineLvl w:val="3"/>
        <w:rPr>
          <w:rFonts w:ascii="Arial" w:eastAsia="SimSun" w:hAnsi="Arial"/>
          <w:sz w:val="24"/>
        </w:rPr>
      </w:pPr>
      <w:bookmarkStart w:id="226" w:name="_Toc122439695"/>
      <w:r w:rsidRPr="00FF3EBC">
        <w:rPr>
          <w:rFonts w:ascii="Arial" w:eastAsia="SimSun" w:hAnsi="Arial"/>
          <w:sz w:val="24"/>
        </w:rPr>
        <w:t>8.15.3.2</w:t>
      </w:r>
      <w:r w:rsidRPr="00FF3EBC">
        <w:rPr>
          <w:rFonts w:ascii="Arial" w:eastAsia="SimSun" w:hAnsi="Arial"/>
          <w:sz w:val="24"/>
        </w:rPr>
        <w:tab/>
        <w:t>EAS information provisioning request</w:t>
      </w:r>
      <w:bookmarkEnd w:id="226"/>
    </w:p>
    <w:p w14:paraId="0EBA22F9" w14:textId="77777777" w:rsidR="00FF3EBC" w:rsidRPr="00FF3EBC" w:rsidRDefault="00FF3EBC" w:rsidP="00FF3EBC">
      <w:pPr>
        <w:rPr>
          <w:rFonts w:eastAsia="SimSun"/>
        </w:rPr>
      </w:pPr>
      <w:r w:rsidRPr="00FF3EBC">
        <w:rPr>
          <w:rFonts w:eastAsia="SimSun"/>
        </w:rPr>
        <w:t>Table 8.15.3.2-1 describes the information elements for EAS information provisioning request from the EEC to the EES.</w:t>
      </w:r>
    </w:p>
    <w:p w14:paraId="15DC53D2" w14:textId="77777777" w:rsidR="00FF3EBC" w:rsidRPr="00FF3EBC" w:rsidRDefault="00FF3EBC" w:rsidP="00FF3EBC">
      <w:pPr>
        <w:keepNext/>
        <w:keepLines/>
        <w:spacing w:before="60"/>
        <w:jc w:val="center"/>
        <w:rPr>
          <w:rFonts w:ascii="Arial" w:eastAsia="SimSun" w:hAnsi="Arial"/>
          <w:b/>
        </w:rPr>
      </w:pPr>
      <w:r w:rsidRPr="00FF3EBC">
        <w:rPr>
          <w:rFonts w:ascii="Arial" w:eastAsia="SimSun" w:hAnsi="Arial"/>
          <w:b/>
        </w:rPr>
        <w:t>Table 8.15.3.2-1: EAS information provisioning request</w:t>
      </w:r>
    </w:p>
    <w:tbl>
      <w:tblPr>
        <w:tblW w:w="8640" w:type="dxa"/>
        <w:jc w:val="center"/>
        <w:tblLayout w:type="fixed"/>
        <w:tblLook w:val="0000" w:firstRow="0" w:lastRow="0" w:firstColumn="0" w:lastColumn="0" w:noHBand="0" w:noVBand="0"/>
      </w:tblPr>
      <w:tblGrid>
        <w:gridCol w:w="3235"/>
        <w:gridCol w:w="1085"/>
        <w:gridCol w:w="4320"/>
      </w:tblGrid>
      <w:tr w:rsidR="00FF3EBC" w:rsidRPr="00FF3EBC" w14:paraId="41969501"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0885CF5"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Information element</w:t>
            </w:r>
          </w:p>
        </w:tc>
        <w:tc>
          <w:tcPr>
            <w:tcW w:w="1085" w:type="dxa"/>
            <w:tcBorders>
              <w:top w:val="single" w:sz="4" w:space="0" w:color="000000"/>
              <w:left w:val="single" w:sz="4" w:space="0" w:color="000000"/>
              <w:bottom w:val="single" w:sz="4" w:space="0" w:color="000000"/>
            </w:tcBorders>
            <w:shd w:val="clear" w:color="auto" w:fill="auto"/>
          </w:tcPr>
          <w:p w14:paraId="4A62E949"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C7DE5"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Description</w:t>
            </w:r>
          </w:p>
        </w:tc>
      </w:tr>
      <w:tr w:rsidR="00FF3EBC" w:rsidRPr="00FF3EBC" w14:paraId="5CFD5106"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8DF26E6"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EECID</w:t>
            </w:r>
          </w:p>
        </w:tc>
        <w:tc>
          <w:tcPr>
            <w:tcW w:w="1085" w:type="dxa"/>
            <w:tcBorders>
              <w:top w:val="single" w:sz="4" w:space="0" w:color="000000"/>
              <w:left w:val="single" w:sz="4" w:space="0" w:color="000000"/>
              <w:bottom w:val="single" w:sz="4" w:space="0" w:color="000000"/>
            </w:tcBorders>
            <w:shd w:val="clear" w:color="auto" w:fill="auto"/>
          </w:tcPr>
          <w:p w14:paraId="33E40FBC"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C7264"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identifier of the EEC.</w:t>
            </w:r>
          </w:p>
        </w:tc>
      </w:tr>
      <w:tr w:rsidR="00FF3EBC" w:rsidRPr="00FF3EBC" w14:paraId="662A08A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D1A4631"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ACID</w:t>
            </w:r>
          </w:p>
        </w:tc>
        <w:tc>
          <w:tcPr>
            <w:tcW w:w="1085" w:type="dxa"/>
            <w:tcBorders>
              <w:top w:val="single" w:sz="4" w:space="0" w:color="000000"/>
              <w:left w:val="single" w:sz="4" w:space="0" w:color="000000"/>
              <w:bottom w:val="single" w:sz="4" w:space="0" w:color="000000"/>
            </w:tcBorders>
            <w:shd w:val="clear" w:color="auto" w:fill="auto"/>
          </w:tcPr>
          <w:p w14:paraId="7403BF08"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49236"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identifier of the AC.</w:t>
            </w:r>
          </w:p>
        </w:tc>
      </w:tr>
      <w:tr w:rsidR="00FF3EBC" w:rsidRPr="00FF3EBC" w14:paraId="1C7D9D09"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59A7269" w14:textId="77777777" w:rsidR="00FF3EBC" w:rsidRPr="00FF3EBC" w:rsidRDefault="00FF3EBC" w:rsidP="00FF3EBC">
            <w:pPr>
              <w:keepNext/>
              <w:keepLines/>
              <w:tabs>
                <w:tab w:val="right" w:pos="2664"/>
              </w:tabs>
              <w:spacing w:after="0"/>
              <w:rPr>
                <w:rFonts w:ascii="Arial" w:eastAsia="SimSun" w:hAnsi="Arial"/>
                <w:sz w:val="18"/>
                <w:lang w:eastAsia="ko-KR"/>
              </w:rPr>
            </w:pPr>
            <w:r w:rsidRPr="00FF3EBC">
              <w:rPr>
                <w:rFonts w:ascii="Arial" w:eastAsia="SimSun" w:hAnsi="Arial"/>
                <w:sz w:val="18"/>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124297E" w14:textId="77777777" w:rsidR="00FF3EBC" w:rsidRPr="00FF3EBC" w:rsidRDefault="00FF3EBC" w:rsidP="00FF3EBC">
            <w:pPr>
              <w:keepNext/>
              <w:keepLines/>
              <w:spacing w:after="0"/>
              <w:jc w:val="center"/>
              <w:rPr>
                <w:rFonts w:ascii="Arial" w:eastAsia="SimSun" w:hAnsi="Arial"/>
                <w:sz w:val="18"/>
                <w:lang w:eastAsia="ko-KR"/>
              </w:rPr>
            </w:pPr>
            <w:r w:rsidRPr="00FF3EBC">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8B0A6" w14:textId="77777777" w:rsidR="00FF3EBC" w:rsidRPr="00FF3EBC" w:rsidRDefault="00FF3EBC" w:rsidP="00FF3EBC">
            <w:pPr>
              <w:keepNext/>
              <w:keepLines/>
              <w:spacing w:after="0"/>
              <w:rPr>
                <w:rFonts w:ascii="Arial" w:eastAsia="SimSun" w:hAnsi="Arial"/>
                <w:sz w:val="18"/>
                <w:lang w:eastAsia="ko-KR"/>
              </w:rPr>
            </w:pPr>
            <w:r w:rsidRPr="00FF3EBC">
              <w:rPr>
                <w:rFonts w:ascii="Arial" w:eastAsia="SimSun" w:hAnsi="Arial"/>
                <w:sz w:val="18"/>
                <w:lang w:eastAsia="ko-KR"/>
              </w:rPr>
              <w:t>Security credentials resulting from a successful authorization for the edge computing service.</w:t>
            </w:r>
          </w:p>
        </w:tc>
      </w:tr>
      <w:tr w:rsidR="00FF3EBC" w:rsidRPr="00FF3EBC" w14:paraId="398DE055"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9FE15BF"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Selected EAS ID</w:t>
            </w:r>
          </w:p>
        </w:tc>
        <w:tc>
          <w:tcPr>
            <w:tcW w:w="1085" w:type="dxa"/>
            <w:tcBorders>
              <w:top w:val="single" w:sz="4" w:space="0" w:color="000000"/>
              <w:left w:val="single" w:sz="4" w:space="0" w:color="000000"/>
              <w:bottom w:val="single" w:sz="4" w:space="0" w:color="000000"/>
            </w:tcBorders>
            <w:shd w:val="clear" w:color="auto" w:fill="auto"/>
          </w:tcPr>
          <w:p w14:paraId="4395120F"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2A2D7" w14:textId="234F29EE"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identifier of the selected EAS</w:t>
            </w:r>
            <w:ins w:id="227" w:author="Catalina rev1" w:date="2023-01-06T15:09:00Z">
              <w:r w:rsidR="008A5D3E">
                <w:rPr>
                  <w:rFonts w:ascii="Arial" w:eastAsia="SimSun" w:hAnsi="Arial"/>
                  <w:sz w:val="18"/>
                </w:rPr>
                <w:t>.</w:t>
              </w:r>
            </w:ins>
          </w:p>
        </w:tc>
      </w:tr>
      <w:tr w:rsidR="00FF3EBC" w:rsidRPr="00FF3EBC" w14:paraId="5AFDE713"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2E3E8A2"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Selected EAS Endpoint</w:t>
            </w:r>
          </w:p>
        </w:tc>
        <w:tc>
          <w:tcPr>
            <w:tcW w:w="1085" w:type="dxa"/>
            <w:tcBorders>
              <w:top w:val="single" w:sz="4" w:space="0" w:color="000000"/>
              <w:left w:val="single" w:sz="4" w:space="0" w:color="000000"/>
              <w:bottom w:val="single" w:sz="4" w:space="0" w:color="000000"/>
            </w:tcBorders>
            <w:shd w:val="clear" w:color="auto" w:fill="auto"/>
          </w:tcPr>
          <w:p w14:paraId="4C605AD4"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957E6" w14:textId="5331D2B2"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endpoint of the selected EAS</w:t>
            </w:r>
            <w:ins w:id="228" w:author="Catalina rev1" w:date="2023-01-06T15:09:00Z">
              <w:r w:rsidR="008A5D3E">
                <w:rPr>
                  <w:rFonts w:ascii="Arial" w:eastAsia="SimSun" w:hAnsi="Arial"/>
                  <w:sz w:val="18"/>
                </w:rPr>
                <w:t>.</w:t>
              </w:r>
            </w:ins>
          </w:p>
        </w:tc>
      </w:tr>
      <w:tr w:rsidR="00FF3EBC" w:rsidRPr="00FF3EBC" w14:paraId="0A221F68"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996998B"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Request type</w:t>
            </w:r>
          </w:p>
        </w:tc>
        <w:tc>
          <w:tcPr>
            <w:tcW w:w="1085" w:type="dxa"/>
            <w:tcBorders>
              <w:top w:val="single" w:sz="4" w:space="0" w:color="000000"/>
              <w:left w:val="single" w:sz="4" w:space="0" w:color="000000"/>
              <w:bottom w:val="single" w:sz="4" w:space="0" w:color="000000"/>
            </w:tcBorders>
            <w:shd w:val="clear" w:color="auto" w:fill="auto"/>
          </w:tcPr>
          <w:p w14:paraId="018D5AF1"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6832E" w14:textId="77777777" w:rsidR="00FF3EBC" w:rsidRPr="00FF3EBC" w:rsidRDefault="00FF3EBC" w:rsidP="00FF3EBC">
            <w:pPr>
              <w:keepNext/>
              <w:keepLines/>
              <w:spacing w:after="0"/>
              <w:rPr>
                <w:rFonts w:ascii="Arial" w:eastAsia="SimSun" w:hAnsi="Arial"/>
                <w:sz w:val="18"/>
                <w:lang w:eastAsia="ko-KR"/>
              </w:rPr>
            </w:pPr>
            <w:r w:rsidRPr="00FF3EBC">
              <w:rPr>
                <w:rFonts w:ascii="Arial" w:eastAsia="SimSun" w:hAnsi="Arial"/>
                <w:sz w:val="18"/>
                <w:lang w:eastAsia="ko-KR"/>
              </w:rPr>
              <w:t>Request types:</w:t>
            </w:r>
          </w:p>
          <w:p w14:paraId="744334F4" w14:textId="77777777" w:rsidR="00FF3EBC" w:rsidRPr="00FF3EBC" w:rsidRDefault="00FF3EBC" w:rsidP="00FF3EBC">
            <w:pPr>
              <w:keepNext/>
              <w:keepLines/>
              <w:spacing w:after="0"/>
              <w:rPr>
                <w:rFonts w:ascii="Arial" w:eastAsia="SimSun" w:hAnsi="Arial"/>
                <w:sz w:val="18"/>
                <w:lang w:eastAsia="ko-KR"/>
              </w:rPr>
            </w:pPr>
            <w:r w:rsidRPr="00FF3EBC">
              <w:rPr>
                <w:rFonts w:ascii="Arial" w:eastAsia="SimSun" w:hAnsi="Arial"/>
                <w:sz w:val="18"/>
                <w:lang w:eastAsia="ko-KR"/>
              </w:rPr>
              <w:t xml:space="preserve">- </w:t>
            </w:r>
            <w:r w:rsidRPr="00FF3EBC">
              <w:rPr>
                <w:rFonts w:ascii="Arial" w:eastAsia="SimSun" w:hAnsi="Arial"/>
                <w:sz w:val="18"/>
              </w:rPr>
              <w:t>ACR scenario selection announcement</w:t>
            </w:r>
          </w:p>
          <w:p w14:paraId="570C45F6" w14:textId="77777777" w:rsidR="00FF3EBC" w:rsidRDefault="00FF3EBC" w:rsidP="00FF3EBC">
            <w:pPr>
              <w:keepNext/>
              <w:keepLines/>
              <w:spacing w:after="0"/>
              <w:rPr>
                <w:ins w:id="229" w:author="Catalina rev1" w:date="2023-01-03T17:42:00Z"/>
                <w:rFonts w:ascii="Arial" w:eastAsia="SimSun" w:hAnsi="Arial"/>
                <w:sz w:val="18"/>
              </w:rPr>
            </w:pPr>
            <w:r w:rsidRPr="00FF3EBC">
              <w:rPr>
                <w:rFonts w:ascii="Arial" w:eastAsia="SimSun" w:hAnsi="Arial"/>
                <w:sz w:val="18"/>
                <w:lang w:eastAsia="ko-KR"/>
              </w:rPr>
              <w:t xml:space="preserve">- </w:t>
            </w:r>
            <w:bookmarkStart w:id="230" w:name="_Hlk119580322"/>
            <w:r w:rsidRPr="00FF3EBC">
              <w:rPr>
                <w:rFonts w:ascii="Arial" w:eastAsia="SimSun" w:hAnsi="Arial"/>
                <w:sz w:val="18"/>
              </w:rPr>
              <w:t>ACR scenario selection request</w:t>
            </w:r>
            <w:bookmarkEnd w:id="230"/>
          </w:p>
          <w:p w14:paraId="515377A7" w14:textId="722E72DE" w:rsidR="00C466A2" w:rsidRPr="00FF3EBC" w:rsidRDefault="00C466A2" w:rsidP="00FF3EBC">
            <w:pPr>
              <w:keepNext/>
              <w:keepLines/>
              <w:spacing w:after="0"/>
              <w:rPr>
                <w:rFonts w:ascii="Arial" w:eastAsia="SimSun" w:hAnsi="Arial"/>
                <w:sz w:val="18"/>
                <w:lang w:eastAsia="ko-KR"/>
              </w:rPr>
            </w:pPr>
            <w:ins w:id="231" w:author="Catalina rev1" w:date="2023-01-03T17:42:00Z">
              <w:r>
                <w:rPr>
                  <w:rFonts w:ascii="Arial" w:eastAsia="SimSun" w:hAnsi="Arial"/>
                  <w:sz w:val="18"/>
                </w:rPr>
                <w:t>- EAS selection</w:t>
              </w:r>
            </w:ins>
          </w:p>
        </w:tc>
      </w:tr>
      <w:tr w:rsidR="00FF3EBC" w:rsidRPr="00FF3EBC" w14:paraId="5929D10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A1B952C"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6F36A242"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9FAF" w14:textId="068A822D"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list of ACR scenarios selected by the EEC</w:t>
            </w:r>
            <w:ins w:id="232" w:author="Catalina rev1" w:date="2023-01-06T15:09:00Z">
              <w:r w:rsidR="008A5D3E">
                <w:rPr>
                  <w:rFonts w:ascii="Arial" w:eastAsia="SimSun" w:hAnsi="Arial"/>
                  <w:sz w:val="18"/>
                </w:rPr>
                <w:t>.</w:t>
              </w:r>
            </w:ins>
          </w:p>
        </w:tc>
      </w:tr>
      <w:tr w:rsidR="00FF3EBC" w:rsidRPr="00FF3EBC" w14:paraId="55C46EAB"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34447B7E"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AC Profile (see NOTE 2, NOTE 3)</w:t>
            </w:r>
          </w:p>
        </w:tc>
        <w:tc>
          <w:tcPr>
            <w:tcW w:w="1085" w:type="dxa"/>
            <w:tcBorders>
              <w:top w:val="single" w:sz="4" w:space="0" w:color="000000"/>
              <w:left w:val="single" w:sz="4" w:space="0" w:color="000000"/>
              <w:bottom w:val="single" w:sz="4" w:space="0" w:color="000000"/>
            </w:tcBorders>
            <w:shd w:val="clear" w:color="auto" w:fill="auto"/>
          </w:tcPr>
          <w:p w14:paraId="42425FF9"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8AD13" w14:textId="2BD6AD56" w:rsidR="00FF3EBC" w:rsidRPr="00FF3EBC" w:rsidRDefault="00FF3EBC" w:rsidP="00FF3EBC">
            <w:pPr>
              <w:keepNext/>
              <w:keepLines/>
              <w:spacing w:after="0"/>
              <w:rPr>
                <w:rFonts w:ascii="Arial" w:eastAsia="SimSun" w:hAnsi="Arial"/>
                <w:sz w:val="18"/>
              </w:rPr>
            </w:pPr>
            <w:r w:rsidRPr="00FF3EBC">
              <w:rPr>
                <w:rFonts w:ascii="Arial" w:eastAsia="SimSun" w:hAnsi="Arial" w:cs="Arial"/>
                <w:sz w:val="18"/>
              </w:rPr>
              <w:t>AC Profile as described in Table 8.2.2-1</w:t>
            </w:r>
            <w:ins w:id="233" w:author="Catalina rev1" w:date="2023-01-06T15:09:00Z">
              <w:r w:rsidR="008A5D3E">
                <w:rPr>
                  <w:rFonts w:ascii="Arial" w:eastAsia="SimSun" w:hAnsi="Arial" w:cs="Arial"/>
                  <w:sz w:val="18"/>
                </w:rPr>
                <w:t>.</w:t>
              </w:r>
            </w:ins>
          </w:p>
        </w:tc>
      </w:tr>
      <w:tr w:rsidR="0009681D" w:rsidRPr="00FF3EBC" w14:paraId="1F9AC21A" w14:textId="77777777" w:rsidTr="008E086C">
        <w:trPr>
          <w:jc w:val="center"/>
          <w:ins w:id="234" w:author="Catalina rev1" w:date="2023-01-03T17:39:00Z"/>
        </w:trPr>
        <w:tc>
          <w:tcPr>
            <w:tcW w:w="3235" w:type="dxa"/>
            <w:tcBorders>
              <w:top w:val="single" w:sz="4" w:space="0" w:color="000000"/>
              <w:left w:val="single" w:sz="4" w:space="0" w:color="000000"/>
              <w:bottom w:val="single" w:sz="4" w:space="0" w:color="000000"/>
            </w:tcBorders>
            <w:shd w:val="clear" w:color="auto" w:fill="auto"/>
          </w:tcPr>
          <w:p w14:paraId="06113CA0" w14:textId="714C4587" w:rsidR="0009681D" w:rsidRPr="00FF3EBC" w:rsidRDefault="00726C76" w:rsidP="0009681D">
            <w:pPr>
              <w:keepNext/>
              <w:keepLines/>
              <w:spacing w:after="0"/>
              <w:rPr>
                <w:ins w:id="235" w:author="Catalina rev1" w:date="2023-01-03T17:39:00Z"/>
                <w:rFonts w:ascii="Arial" w:eastAsia="SimSun" w:hAnsi="Arial"/>
                <w:sz w:val="18"/>
              </w:rPr>
            </w:pPr>
            <w:ins w:id="236" w:author="Catalina rev1" w:date="2023-01-06T14:40:00Z">
              <w:r>
                <w:rPr>
                  <w:rFonts w:ascii="Arial" w:eastAsia="SimSun" w:hAnsi="Arial"/>
                  <w:sz w:val="18"/>
                </w:rPr>
                <w:t>CEAG</w:t>
              </w:r>
            </w:ins>
            <w:ins w:id="237" w:author="Catalina rev1" w:date="2023-01-03T17:39:00Z">
              <w:r w:rsidR="0009681D">
                <w:rPr>
                  <w:rFonts w:ascii="Arial" w:eastAsia="SimSun" w:hAnsi="Arial"/>
                  <w:sz w:val="18"/>
                </w:rPr>
                <w:t xml:space="preserve"> ID</w:t>
              </w:r>
            </w:ins>
            <w:ins w:id="238" w:author="Catalina rev1" w:date="2023-01-03T17:42:00Z">
              <w:r w:rsidR="00C466A2">
                <w:rPr>
                  <w:rFonts w:ascii="Arial" w:eastAsia="SimSun" w:hAnsi="Arial"/>
                  <w:sz w:val="18"/>
                </w:rPr>
                <w:t xml:space="preserve"> (NOTE 4)</w:t>
              </w:r>
            </w:ins>
          </w:p>
        </w:tc>
        <w:tc>
          <w:tcPr>
            <w:tcW w:w="1085" w:type="dxa"/>
            <w:tcBorders>
              <w:top w:val="single" w:sz="4" w:space="0" w:color="000000"/>
              <w:left w:val="single" w:sz="4" w:space="0" w:color="000000"/>
              <w:bottom w:val="single" w:sz="4" w:space="0" w:color="000000"/>
            </w:tcBorders>
            <w:shd w:val="clear" w:color="auto" w:fill="auto"/>
          </w:tcPr>
          <w:p w14:paraId="5E4F78B3" w14:textId="7ECE3BCD" w:rsidR="0009681D" w:rsidRPr="00FF3EBC" w:rsidRDefault="0009681D" w:rsidP="0009681D">
            <w:pPr>
              <w:keepNext/>
              <w:keepLines/>
              <w:spacing w:after="0"/>
              <w:jc w:val="center"/>
              <w:rPr>
                <w:ins w:id="239" w:author="Catalina rev1" w:date="2023-01-03T17:39:00Z"/>
                <w:rFonts w:ascii="Arial" w:eastAsia="SimSun" w:hAnsi="Arial"/>
                <w:sz w:val="18"/>
              </w:rPr>
            </w:pPr>
            <w:ins w:id="240" w:author="Catalina rev1" w:date="2023-01-03T17:40:00Z">
              <w:r>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65C2C" w14:textId="72087701" w:rsidR="0009681D" w:rsidRPr="00FF3EBC" w:rsidRDefault="00726C76" w:rsidP="0009681D">
            <w:pPr>
              <w:keepNext/>
              <w:keepLines/>
              <w:spacing w:after="0"/>
              <w:rPr>
                <w:ins w:id="241" w:author="Catalina rev1" w:date="2023-01-03T17:39:00Z"/>
                <w:rFonts w:ascii="Arial" w:eastAsia="SimSun" w:hAnsi="Arial" w:cs="Arial"/>
                <w:sz w:val="18"/>
              </w:rPr>
            </w:pPr>
            <w:ins w:id="242" w:author="Catalina rev1" w:date="2023-01-06T14:40:00Z">
              <w:r>
                <w:rPr>
                  <w:rFonts w:ascii="Arial" w:eastAsia="Times New Roman" w:hAnsi="Arial"/>
                  <w:sz w:val="18"/>
                </w:rPr>
                <w:t>CEAG</w:t>
              </w:r>
            </w:ins>
            <w:ins w:id="243" w:author="Catalina rev1" w:date="2023-01-03T17:40:00Z">
              <w:r w:rsidR="0009681D">
                <w:rPr>
                  <w:rFonts w:ascii="Arial" w:eastAsia="Times New Roman" w:hAnsi="Arial"/>
                  <w:sz w:val="18"/>
                </w:rPr>
                <w:t xml:space="preserve"> IDs as described in</w:t>
              </w:r>
            </w:ins>
            <w:ins w:id="244" w:author="Catalina rev1" w:date="2023-01-06T15:34:00Z">
              <w:r w:rsidR="008A63C1">
                <w:rPr>
                  <w:rFonts w:ascii="Arial" w:eastAsia="Times New Roman" w:hAnsi="Arial"/>
                  <w:sz w:val="18"/>
                </w:rPr>
                <w:t xml:space="preserve"> Table </w:t>
              </w:r>
              <w:r w:rsidR="008A63C1" w:rsidRPr="008A63C1">
                <w:rPr>
                  <w:rFonts w:ascii="Arial" w:eastAsia="Times New Roman" w:hAnsi="Arial"/>
                  <w:sz w:val="18"/>
                  <w:highlight w:val="yellow"/>
                </w:rPr>
                <w:t>8.2.Y1.</w:t>
              </w:r>
            </w:ins>
          </w:p>
        </w:tc>
      </w:tr>
      <w:tr w:rsidR="0009681D" w:rsidRPr="00FF3EBC" w14:paraId="55004B8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6BD67BDF" w14:textId="77777777" w:rsidR="0009681D" w:rsidRPr="00FF3EBC" w:rsidRDefault="0009681D" w:rsidP="0009681D">
            <w:pPr>
              <w:keepNext/>
              <w:keepLines/>
              <w:spacing w:after="0"/>
              <w:rPr>
                <w:rFonts w:ascii="Arial" w:eastAsia="SimSun" w:hAnsi="Arial"/>
                <w:sz w:val="18"/>
              </w:rPr>
            </w:pPr>
            <w:r w:rsidRPr="00FF3EBC">
              <w:rPr>
                <w:rFonts w:ascii="Arial" w:eastAsia="SimSun" w:hAnsi="Arial"/>
                <w:sz w:val="18"/>
              </w:rPr>
              <w:t>EEC Service Continuity Support (NOTE 2)</w:t>
            </w:r>
          </w:p>
        </w:tc>
        <w:tc>
          <w:tcPr>
            <w:tcW w:w="1085" w:type="dxa"/>
            <w:tcBorders>
              <w:top w:val="single" w:sz="4" w:space="0" w:color="000000"/>
              <w:left w:val="single" w:sz="4" w:space="0" w:color="000000"/>
              <w:bottom w:val="single" w:sz="4" w:space="0" w:color="000000"/>
            </w:tcBorders>
            <w:shd w:val="clear" w:color="auto" w:fill="auto"/>
          </w:tcPr>
          <w:p w14:paraId="1E5B0D7B" w14:textId="77777777" w:rsidR="0009681D" w:rsidRPr="00FF3EBC" w:rsidRDefault="0009681D" w:rsidP="0009681D">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0D7B7" w14:textId="77777777" w:rsidR="0009681D" w:rsidRPr="00FF3EBC" w:rsidRDefault="0009681D" w:rsidP="0009681D">
            <w:pPr>
              <w:keepNext/>
              <w:keepLines/>
              <w:spacing w:after="0"/>
              <w:rPr>
                <w:rFonts w:ascii="Arial" w:eastAsia="SimSun" w:hAnsi="Arial"/>
                <w:sz w:val="18"/>
              </w:rPr>
            </w:pPr>
            <w:r w:rsidRPr="00FF3EBC">
              <w:rPr>
                <w:rFonts w:ascii="Arial" w:eastAsia="SimSun" w:hAnsi="Arial"/>
                <w:sz w:val="18"/>
              </w:rPr>
              <w:t xml:space="preserve">Indicates if the EEC supports service continuity or not. </w:t>
            </w:r>
            <w:r w:rsidRPr="00FF3EBC">
              <w:rPr>
                <w:rFonts w:ascii="Arial" w:eastAsia="SimSun" w:hAnsi="Arial"/>
                <w:sz w:val="18"/>
                <w:lang w:eastAsia="zh-CN"/>
              </w:rPr>
              <w:t>The IE also indicates which ACR scenarios are supported by the EEC.</w:t>
            </w:r>
          </w:p>
        </w:tc>
      </w:tr>
      <w:tr w:rsidR="0009681D" w:rsidRPr="00FF3EBC" w14:paraId="2736F044"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5DDE19" w14:textId="79AE1F7E" w:rsidR="0009681D" w:rsidRPr="00FF3EBC" w:rsidRDefault="0009681D" w:rsidP="0009681D">
            <w:pPr>
              <w:keepNext/>
              <w:keepLines/>
              <w:spacing w:after="0"/>
              <w:ind w:left="851" w:hanging="851"/>
              <w:rPr>
                <w:rFonts w:ascii="Arial" w:eastAsia="SimSun" w:hAnsi="Arial"/>
                <w:sz w:val="18"/>
              </w:rPr>
            </w:pPr>
            <w:r w:rsidRPr="00FF3EBC">
              <w:rPr>
                <w:rFonts w:ascii="Arial" w:eastAsia="SimSun" w:hAnsi="Arial"/>
                <w:sz w:val="18"/>
              </w:rPr>
              <w:t>NOTE 1:</w:t>
            </w:r>
            <w:r w:rsidRPr="00FF3EBC">
              <w:rPr>
                <w:rFonts w:ascii="Arial" w:eastAsia="SimSun" w:hAnsi="Arial"/>
                <w:sz w:val="18"/>
              </w:rPr>
              <w:tab/>
              <w:t>The IE may be present only if Selected EASID and Selected EAS Endpoint are present and Request type is “ACR scenario selection announcement”</w:t>
            </w:r>
            <w:ins w:id="245" w:author="Catalina rev1" w:date="2023-01-06T15:09:00Z">
              <w:r w:rsidR="008A5D3E">
                <w:rPr>
                  <w:rFonts w:ascii="Arial" w:eastAsia="SimSun" w:hAnsi="Arial"/>
                  <w:sz w:val="18"/>
                </w:rPr>
                <w:t>.</w:t>
              </w:r>
            </w:ins>
          </w:p>
          <w:p w14:paraId="371E2213" w14:textId="5F60705F" w:rsidR="0009681D" w:rsidRPr="00FF3EBC" w:rsidRDefault="0009681D" w:rsidP="0009681D">
            <w:pPr>
              <w:keepNext/>
              <w:keepLines/>
              <w:spacing w:after="0"/>
              <w:ind w:left="851" w:hanging="851"/>
              <w:rPr>
                <w:rFonts w:ascii="Arial" w:eastAsia="SimSun" w:hAnsi="Arial"/>
                <w:sz w:val="18"/>
              </w:rPr>
            </w:pPr>
            <w:r w:rsidRPr="00FF3EBC">
              <w:rPr>
                <w:rFonts w:ascii="Arial" w:eastAsia="SimSun" w:hAnsi="Arial"/>
                <w:sz w:val="18"/>
              </w:rPr>
              <w:t>NOTE 2:</w:t>
            </w:r>
            <w:r w:rsidRPr="00FF3EBC">
              <w:rPr>
                <w:rFonts w:ascii="Arial" w:eastAsia="SimSun" w:hAnsi="Arial"/>
                <w:sz w:val="18"/>
              </w:rPr>
              <w:tab/>
              <w:t>The IEs are present only if request type is “ACR scenario selection request”</w:t>
            </w:r>
            <w:ins w:id="246" w:author="Catalina rev1" w:date="2023-01-06T15:09:00Z">
              <w:r w:rsidR="008A5D3E">
                <w:rPr>
                  <w:rFonts w:ascii="Arial" w:eastAsia="SimSun" w:hAnsi="Arial"/>
                  <w:sz w:val="18"/>
                </w:rPr>
                <w:t>.</w:t>
              </w:r>
            </w:ins>
          </w:p>
          <w:p w14:paraId="00DCC65B" w14:textId="3C97B6EE" w:rsidR="0009681D" w:rsidRDefault="0009681D" w:rsidP="0009681D">
            <w:pPr>
              <w:keepNext/>
              <w:keepLines/>
              <w:spacing w:after="0"/>
              <w:ind w:left="851" w:hanging="851"/>
              <w:rPr>
                <w:ins w:id="247" w:author="Catalina rev1" w:date="2023-01-03T17:42:00Z"/>
                <w:rFonts w:ascii="Arial" w:eastAsia="SimSun" w:hAnsi="Arial"/>
                <w:sz w:val="18"/>
              </w:rPr>
            </w:pPr>
            <w:r w:rsidRPr="00FF3EBC">
              <w:rPr>
                <w:rFonts w:ascii="Arial" w:eastAsia="SimSun" w:hAnsi="Arial"/>
                <w:sz w:val="18"/>
              </w:rPr>
              <w:t>NOTE 3:</w:t>
            </w:r>
            <w:r w:rsidRPr="00FF3EBC">
              <w:rPr>
                <w:rFonts w:ascii="Arial" w:eastAsia="SimSun" w:hAnsi="Arial"/>
                <w:sz w:val="18"/>
              </w:rPr>
              <w:tab/>
              <w:t>The IE is present if AC Profile is not shared to EES previously</w:t>
            </w:r>
            <w:ins w:id="248" w:author="Catalina rev1" w:date="2023-01-06T15:09:00Z">
              <w:r w:rsidR="008A5D3E">
                <w:rPr>
                  <w:rFonts w:ascii="Arial" w:eastAsia="SimSun" w:hAnsi="Arial"/>
                  <w:sz w:val="18"/>
                </w:rPr>
                <w:t>.</w:t>
              </w:r>
            </w:ins>
          </w:p>
          <w:p w14:paraId="1A0E0733" w14:textId="7C5DA9BC" w:rsidR="00C466A2" w:rsidRPr="00FF3EBC" w:rsidRDefault="00C466A2" w:rsidP="0009681D">
            <w:pPr>
              <w:keepNext/>
              <w:keepLines/>
              <w:spacing w:after="0"/>
              <w:ind w:left="851" w:hanging="851"/>
              <w:rPr>
                <w:rFonts w:ascii="Arial" w:eastAsia="SimSun" w:hAnsi="Arial"/>
                <w:sz w:val="18"/>
              </w:rPr>
            </w:pPr>
            <w:ins w:id="249" w:author="Catalina rev1" w:date="2023-01-03T17:42:00Z">
              <w:r>
                <w:rPr>
                  <w:rFonts w:ascii="Arial" w:eastAsia="SimSun" w:hAnsi="Arial"/>
                  <w:sz w:val="18"/>
                </w:rPr>
                <w:t>NOTE 4:   This IE</w:t>
              </w:r>
            </w:ins>
            <w:ins w:id="250" w:author="Catalina rev1" w:date="2023-01-03T17:43:00Z">
              <w:r w:rsidR="003641FB">
                <w:rPr>
                  <w:rFonts w:ascii="Arial" w:eastAsia="SimSun" w:hAnsi="Arial"/>
                  <w:sz w:val="18"/>
                </w:rPr>
                <w:t xml:space="preserve"> is</w:t>
              </w:r>
            </w:ins>
            <w:ins w:id="251" w:author="Catalina rev1" w:date="2023-01-03T17:42:00Z">
              <w:r>
                <w:rPr>
                  <w:rFonts w:ascii="Arial" w:eastAsia="SimSun" w:hAnsi="Arial"/>
                  <w:sz w:val="18"/>
                </w:rPr>
                <w:t xml:space="preserve"> present </w:t>
              </w:r>
            </w:ins>
            <w:ins w:id="252" w:author="Catalina rev1" w:date="2023-01-03T17:43:00Z">
              <w:r w:rsidR="003641FB">
                <w:rPr>
                  <w:rFonts w:ascii="Arial" w:eastAsia="SimSun" w:hAnsi="Arial"/>
                  <w:sz w:val="18"/>
                </w:rPr>
                <w:t>only if the request type is “EAS selection”</w:t>
              </w:r>
            </w:ins>
            <w:ins w:id="253" w:author="Catalina rev1" w:date="2023-01-06T15:09:00Z">
              <w:r w:rsidR="008A5D3E">
                <w:rPr>
                  <w:rFonts w:ascii="Arial" w:eastAsia="SimSun" w:hAnsi="Arial"/>
                  <w:sz w:val="18"/>
                </w:rPr>
                <w:t>.</w:t>
              </w:r>
            </w:ins>
          </w:p>
        </w:tc>
      </w:tr>
    </w:tbl>
    <w:p w14:paraId="01AC3826" w14:textId="77777777" w:rsidR="00FF3EBC" w:rsidRPr="00FF3EBC" w:rsidRDefault="00FF3EBC" w:rsidP="00FF3EBC">
      <w:pPr>
        <w:rPr>
          <w:rFonts w:eastAsia="SimSun"/>
        </w:rPr>
      </w:pPr>
    </w:p>
    <w:p w14:paraId="46F2BC4E" w14:textId="77777777" w:rsidR="00FF3EBC" w:rsidRPr="00FF3EBC" w:rsidRDefault="00FF3EBC" w:rsidP="00FF3EBC">
      <w:pPr>
        <w:keepNext/>
        <w:keepLines/>
        <w:spacing w:before="120"/>
        <w:ind w:left="1418" w:hanging="1418"/>
        <w:outlineLvl w:val="3"/>
        <w:rPr>
          <w:rFonts w:ascii="Arial" w:eastAsia="SimSun" w:hAnsi="Arial"/>
          <w:sz w:val="24"/>
        </w:rPr>
      </w:pPr>
      <w:r w:rsidRPr="00FF3EBC">
        <w:rPr>
          <w:rFonts w:ascii="Arial" w:eastAsia="SimSun" w:hAnsi="Arial"/>
          <w:sz w:val="24"/>
        </w:rPr>
        <w:lastRenderedPageBreak/>
        <w:t>8.15.3.3</w:t>
      </w:r>
      <w:r w:rsidRPr="00FF3EBC">
        <w:rPr>
          <w:rFonts w:ascii="Arial" w:eastAsia="SimSun" w:hAnsi="Arial"/>
          <w:sz w:val="24"/>
        </w:rPr>
        <w:tab/>
        <w:t>EAS information provisioning response</w:t>
      </w:r>
    </w:p>
    <w:p w14:paraId="692EE682" w14:textId="77777777" w:rsidR="00FF3EBC" w:rsidRPr="00FF3EBC" w:rsidRDefault="00FF3EBC" w:rsidP="00FF3EBC">
      <w:pPr>
        <w:rPr>
          <w:rFonts w:eastAsia="SimSun"/>
        </w:rPr>
      </w:pPr>
      <w:r w:rsidRPr="00FF3EBC">
        <w:rPr>
          <w:rFonts w:eastAsia="SimSun"/>
        </w:rPr>
        <w:t>Table 8.15.3.2-1 describes the information elements for EAS information provisioning response from the EES to the EEC.</w:t>
      </w:r>
    </w:p>
    <w:p w14:paraId="474E08D4" w14:textId="77777777" w:rsidR="00FF3EBC" w:rsidRPr="00FF3EBC" w:rsidRDefault="00FF3EBC" w:rsidP="00FF3EBC">
      <w:pPr>
        <w:keepNext/>
        <w:keepLines/>
        <w:spacing w:before="60"/>
        <w:jc w:val="center"/>
        <w:rPr>
          <w:rFonts w:ascii="Arial" w:eastAsia="SimSun" w:hAnsi="Arial"/>
          <w:b/>
        </w:rPr>
      </w:pPr>
      <w:r w:rsidRPr="00FF3EBC">
        <w:rPr>
          <w:rFonts w:ascii="Arial" w:eastAsia="SimSun" w:hAnsi="Arial"/>
          <w:b/>
        </w:rPr>
        <w:t>Table 8.15.3.2-1: 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F3EBC" w:rsidRPr="00FF3EBC" w14:paraId="3C8E888D"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17B593AC"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EEDB1E"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D921"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Description</w:t>
            </w:r>
          </w:p>
        </w:tc>
      </w:tr>
      <w:tr w:rsidR="00FF3EBC" w:rsidRPr="00FF3EBC" w14:paraId="746A5438"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3196097"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 xml:space="preserve">Successful response </w:t>
            </w:r>
            <w:r w:rsidRPr="00FF3EBC">
              <w:rPr>
                <w:rFonts w:ascii="Arial" w:eastAsia="SimSun" w:hAnsi="Arial"/>
                <w:sz w:val="18"/>
                <w:lang w:eastAsia="ko-KR"/>
              </w:rPr>
              <w:t>(see</w:t>
            </w:r>
            <w:r w:rsidRPr="00FF3EBC">
              <w:rPr>
                <w:rFonts w:ascii="Arial" w:eastAsia="SimSun" w:hAnsi="Arial"/>
                <w:sz w:val="18"/>
              </w:rPr>
              <w:t> </w:t>
            </w:r>
            <w:r w:rsidRPr="00FF3EBC">
              <w:rPr>
                <w:rFonts w:ascii="Arial" w:eastAsia="SimSun" w:hAnsi="Arial"/>
                <w:sz w:val="18"/>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3F9B52C1"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27E0B"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Indicates that the request was successful.</w:t>
            </w:r>
          </w:p>
        </w:tc>
      </w:tr>
      <w:tr w:rsidR="00FF3EBC" w:rsidRPr="00FF3EBC" w14:paraId="781EC709"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E2DDB96"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304DCB0E"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74" w14:textId="0E0536B4"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list of ACR scenarios selected by the EES</w:t>
            </w:r>
            <w:ins w:id="254" w:author="Catalina rev1" w:date="2023-01-06T15:09:00Z">
              <w:r w:rsidR="008A5D3E">
                <w:rPr>
                  <w:rFonts w:ascii="Arial" w:eastAsia="SimSun" w:hAnsi="Arial"/>
                  <w:sz w:val="18"/>
                </w:rPr>
                <w:t>.</w:t>
              </w:r>
            </w:ins>
          </w:p>
        </w:tc>
      </w:tr>
      <w:tr w:rsidR="00FF3EBC" w:rsidRPr="00FF3EBC" w14:paraId="3D091981"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FC69290"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 xml:space="preserve">Failure response </w:t>
            </w:r>
            <w:r w:rsidRPr="00FF3EBC">
              <w:rPr>
                <w:rFonts w:ascii="Arial" w:eastAsia="SimSun" w:hAnsi="Arial"/>
                <w:sz w:val="18"/>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FF1868A"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32902"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Indicates that the request failed.</w:t>
            </w:r>
          </w:p>
        </w:tc>
      </w:tr>
      <w:tr w:rsidR="00FF3EBC" w:rsidRPr="00FF3EBC" w14:paraId="3BDA91B6"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124334C"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04D09E64"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90325"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Indicates the failure cause.</w:t>
            </w:r>
          </w:p>
        </w:tc>
      </w:tr>
      <w:tr w:rsidR="00FF3EBC" w:rsidRPr="00FF3EBC" w14:paraId="31238300"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4C2D7" w14:textId="77777777" w:rsidR="00FF3EBC" w:rsidRPr="00FF3EBC" w:rsidRDefault="00FF3EBC" w:rsidP="00FF3EBC">
            <w:pPr>
              <w:keepNext/>
              <w:keepLines/>
              <w:spacing w:after="0"/>
              <w:ind w:left="851" w:hanging="851"/>
              <w:rPr>
                <w:rFonts w:ascii="Arial" w:eastAsia="SimSun" w:hAnsi="Arial"/>
                <w:sz w:val="18"/>
              </w:rPr>
            </w:pPr>
            <w:r w:rsidRPr="00FF3EBC">
              <w:rPr>
                <w:rFonts w:ascii="Arial" w:eastAsia="SimSun" w:hAnsi="Arial"/>
                <w:sz w:val="18"/>
              </w:rPr>
              <w:t>NOTE 1:</w:t>
            </w:r>
            <w:r w:rsidRPr="00FF3EBC">
              <w:rPr>
                <w:rFonts w:ascii="Arial" w:eastAsia="SimSun" w:hAnsi="Arial"/>
                <w:sz w:val="18"/>
              </w:rPr>
              <w:tab/>
              <w:t>One of these IEs shall be present in the message.</w:t>
            </w:r>
          </w:p>
          <w:p w14:paraId="76839622" w14:textId="7E215125" w:rsidR="00FF3EBC" w:rsidRPr="00FF3EBC" w:rsidRDefault="00FF3EBC" w:rsidP="00FF3EBC">
            <w:pPr>
              <w:keepNext/>
              <w:keepLines/>
              <w:spacing w:after="0"/>
              <w:ind w:left="851" w:hanging="851"/>
              <w:rPr>
                <w:rFonts w:ascii="Arial" w:eastAsia="SimSun" w:hAnsi="Arial"/>
                <w:sz w:val="18"/>
              </w:rPr>
            </w:pPr>
            <w:r w:rsidRPr="00FF3EBC">
              <w:rPr>
                <w:rFonts w:ascii="Arial" w:eastAsia="SimSun" w:hAnsi="Arial"/>
                <w:sz w:val="18"/>
              </w:rPr>
              <w:t>NOTE 2:</w:t>
            </w:r>
            <w:r w:rsidRPr="00FF3EBC">
              <w:rPr>
                <w:rFonts w:ascii="Arial" w:eastAsia="SimSun" w:hAnsi="Arial"/>
                <w:sz w:val="18"/>
              </w:rPr>
              <w:tab/>
              <w:t>Only if request type is “ACR scenario selection request”</w:t>
            </w:r>
            <w:ins w:id="255" w:author="Catalina rev1" w:date="2023-01-06T15:09:00Z">
              <w:r w:rsidR="008A5D3E">
                <w:rPr>
                  <w:rFonts w:ascii="Arial" w:eastAsia="SimSun" w:hAnsi="Arial"/>
                  <w:sz w:val="18"/>
                </w:rPr>
                <w:t>.</w:t>
              </w:r>
            </w:ins>
          </w:p>
        </w:tc>
      </w:tr>
    </w:tbl>
    <w:p w14:paraId="3A65592A" w14:textId="77777777" w:rsidR="00FF3EBC" w:rsidRPr="00FF3EBC" w:rsidRDefault="00FF3EBC" w:rsidP="00FF3EBC">
      <w:pPr>
        <w:rPr>
          <w:rFonts w:eastAsia="SimSun"/>
          <w:noProof/>
          <w:lang w:val="en-US"/>
        </w:rPr>
      </w:pPr>
    </w:p>
    <w:p w14:paraId="6A6D574A" w14:textId="0FFBE6C2" w:rsidR="0088283F" w:rsidRDefault="0088283F" w:rsidP="0088283F">
      <w:pPr>
        <w:rPr>
          <w:noProof/>
        </w:rPr>
      </w:pPr>
    </w:p>
    <w:sectPr w:rsidR="0088283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4054" w14:textId="77777777" w:rsidR="00A428E1" w:rsidRDefault="00A428E1">
      <w:r>
        <w:separator/>
      </w:r>
    </w:p>
  </w:endnote>
  <w:endnote w:type="continuationSeparator" w:id="0">
    <w:p w14:paraId="43E83A33" w14:textId="77777777" w:rsidR="00A428E1" w:rsidRDefault="00A4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CD055" w14:textId="77777777" w:rsidR="00A428E1" w:rsidRDefault="00A428E1">
      <w:r>
        <w:separator/>
      </w:r>
    </w:p>
  </w:footnote>
  <w:footnote w:type="continuationSeparator" w:id="0">
    <w:p w14:paraId="4A02ADBF" w14:textId="77777777" w:rsidR="00A428E1" w:rsidRDefault="00A4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4"/>
  </w:num>
  <w:num w:numId="3" w16cid:durableId="807937285">
    <w:abstractNumId w:val="5"/>
  </w:num>
  <w:num w:numId="4" w16cid:durableId="758016053">
    <w:abstractNumId w:val="4"/>
  </w:num>
  <w:num w:numId="5" w16cid:durableId="2100448400">
    <w:abstractNumId w:val="12"/>
  </w:num>
  <w:num w:numId="6" w16cid:durableId="768358627">
    <w:abstractNumId w:val="1"/>
  </w:num>
  <w:num w:numId="7" w16cid:durableId="549418336">
    <w:abstractNumId w:val="3"/>
  </w:num>
  <w:num w:numId="8" w16cid:durableId="1069495874">
    <w:abstractNumId w:val="9"/>
  </w:num>
  <w:num w:numId="9" w16cid:durableId="983780694">
    <w:abstractNumId w:val="16"/>
  </w:num>
  <w:num w:numId="10" w16cid:durableId="1012629">
    <w:abstractNumId w:val="2"/>
  </w:num>
  <w:num w:numId="11" w16cid:durableId="28915655">
    <w:abstractNumId w:val="10"/>
  </w:num>
  <w:num w:numId="12" w16cid:durableId="1634796308">
    <w:abstractNumId w:val="13"/>
  </w:num>
  <w:num w:numId="13" w16cid:durableId="1780954951">
    <w:abstractNumId w:val="15"/>
  </w:num>
  <w:num w:numId="14" w16cid:durableId="1864660728">
    <w:abstractNumId w:val="11"/>
  </w:num>
  <w:num w:numId="15" w16cid:durableId="1583373729">
    <w:abstractNumId w:val="0"/>
  </w:num>
  <w:num w:numId="16" w16cid:durableId="1799715926">
    <w:abstractNumId w:val="7"/>
  </w:num>
  <w:num w:numId="17" w16cid:durableId="14361687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1">
    <w15:presenceInfo w15:providerId="None" w15:userId="Catalin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25E0"/>
    <w:rsid w:val="00032B17"/>
    <w:rsid w:val="000339F1"/>
    <w:rsid w:val="00034A4E"/>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6F1"/>
    <w:rsid w:val="000D5C05"/>
    <w:rsid w:val="000E12F7"/>
    <w:rsid w:val="000E52AC"/>
    <w:rsid w:val="000E59A1"/>
    <w:rsid w:val="000F131C"/>
    <w:rsid w:val="000F13A6"/>
    <w:rsid w:val="000F6356"/>
    <w:rsid w:val="000F64F8"/>
    <w:rsid w:val="00101615"/>
    <w:rsid w:val="00102BDC"/>
    <w:rsid w:val="00105A68"/>
    <w:rsid w:val="00115258"/>
    <w:rsid w:val="0011733C"/>
    <w:rsid w:val="0011766C"/>
    <w:rsid w:val="0012495B"/>
    <w:rsid w:val="00133487"/>
    <w:rsid w:val="001348BC"/>
    <w:rsid w:val="00137944"/>
    <w:rsid w:val="00141541"/>
    <w:rsid w:val="00145B1A"/>
    <w:rsid w:val="00145D43"/>
    <w:rsid w:val="0015111D"/>
    <w:rsid w:val="00151AAB"/>
    <w:rsid w:val="00151F4F"/>
    <w:rsid w:val="00156A91"/>
    <w:rsid w:val="00164808"/>
    <w:rsid w:val="00166425"/>
    <w:rsid w:val="00167077"/>
    <w:rsid w:val="001679A6"/>
    <w:rsid w:val="0017008C"/>
    <w:rsid w:val="00176F34"/>
    <w:rsid w:val="001773D4"/>
    <w:rsid w:val="00177945"/>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76AB"/>
    <w:rsid w:val="001E059F"/>
    <w:rsid w:val="001E41F3"/>
    <w:rsid w:val="001E4373"/>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C23"/>
    <w:rsid w:val="002578AA"/>
    <w:rsid w:val="0026004D"/>
    <w:rsid w:val="00261EEB"/>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4D8C"/>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B5C1B"/>
    <w:rsid w:val="003D0841"/>
    <w:rsid w:val="003D0DE1"/>
    <w:rsid w:val="003D12AB"/>
    <w:rsid w:val="003E1A36"/>
    <w:rsid w:val="003E5D0D"/>
    <w:rsid w:val="00400A60"/>
    <w:rsid w:val="00401302"/>
    <w:rsid w:val="00403E86"/>
    <w:rsid w:val="00405C43"/>
    <w:rsid w:val="0040737B"/>
    <w:rsid w:val="00407BD4"/>
    <w:rsid w:val="00410371"/>
    <w:rsid w:val="00411A48"/>
    <w:rsid w:val="004218B2"/>
    <w:rsid w:val="004242F1"/>
    <w:rsid w:val="00427A80"/>
    <w:rsid w:val="00427D54"/>
    <w:rsid w:val="004328BD"/>
    <w:rsid w:val="00434AC9"/>
    <w:rsid w:val="00434FC0"/>
    <w:rsid w:val="00435B89"/>
    <w:rsid w:val="0044397C"/>
    <w:rsid w:val="00447918"/>
    <w:rsid w:val="00452508"/>
    <w:rsid w:val="0045344B"/>
    <w:rsid w:val="00453AB9"/>
    <w:rsid w:val="004627F0"/>
    <w:rsid w:val="00475409"/>
    <w:rsid w:val="004808E4"/>
    <w:rsid w:val="004811B1"/>
    <w:rsid w:val="00481F82"/>
    <w:rsid w:val="004873CE"/>
    <w:rsid w:val="004946AD"/>
    <w:rsid w:val="00496946"/>
    <w:rsid w:val="004A1E7D"/>
    <w:rsid w:val="004A3206"/>
    <w:rsid w:val="004B2A1B"/>
    <w:rsid w:val="004B397E"/>
    <w:rsid w:val="004B75B7"/>
    <w:rsid w:val="004C1D82"/>
    <w:rsid w:val="004C3A5D"/>
    <w:rsid w:val="004C4C75"/>
    <w:rsid w:val="004C4DCC"/>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4183C"/>
    <w:rsid w:val="00542B45"/>
    <w:rsid w:val="0054689E"/>
    <w:rsid w:val="00547111"/>
    <w:rsid w:val="005574EC"/>
    <w:rsid w:val="0056418B"/>
    <w:rsid w:val="005647BF"/>
    <w:rsid w:val="00573E89"/>
    <w:rsid w:val="00580B36"/>
    <w:rsid w:val="00583D4D"/>
    <w:rsid w:val="005900AF"/>
    <w:rsid w:val="00592D74"/>
    <w:rsid w:val="00595961"/>
    <w:rsid w:val="00597504"/>
    <w:rsid w:val="00597B63"/>
    <w:rsid w:val="005B4A74"/>
    <w:rsid w:val="005B6798"/>
    <w:rsid w:val="005C3543"/>
    <w:rsid w:val="005C4256"/>
    <w:rsid w:val="005C6B00"/>
    <w:rsid w:val="005C7C1B"/>
    <w:rsid w:val="005D1AAF"/>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2D85"/>
    <w:rsid w:val="006468C8"/>
    <w:rsid w:val="00653DE4"/>
    <w:rsid w:val="0065444E"/>
    <w:rsid w:val="00656F1F"/>
    <w:rsid w:val="00657417"/>
    <w:rsid w:val="00662BF9"/>
    <w:rsid w:val="0066357D"/>
    <w:rsid w:val="00665B61"/>
    <w:rsid w:val="00665C47"/>
    <w:rsid w:val="0067034D"/>
    <w:rsid w:val="00673193"/>
    <w:rsid w:val="006755D0"/>
    <w:rsid w:val="00675900"/>
    <w:rsid w:val="00677574"/>
    <w:rsid w:val="0068134B"/>
    <w:rsid w:val="00685062"/>
    <w:rsid w:val="00685CB0"/>
    <w:rsid w:val="00686482"/>
    <w:rsid w:val="0068738C"/>
    <w:rsid w:val="00695808"/>
    <w:rsid w:val="006A3EBD"/>
    <w:rsid w:val="006B13C4"/>
    <w:rsid w:val="006B46FB"/>
    <w:rsid w:val="006B5A28"/>
    <w:rsid w:val="006B7EEC"/>
    <w:rsid w:val="006C0693"/>
    <w:rsid w:val="006C0AA7"/>
    <w:rsid w:val="006C2924"/>
    <w:rsid w:val="006C36AA"/>
    <w:rsid w:val="006C4795"/>
    <w:rsid w:val="006D53D6"/>
    <w:rsid w:val="006D585D"/>
    <w:rsid w:val="006D5D00"/>
    <w:rsid w:val="006D6279"/>
    <w:rsid w:val="006E21FB"/>
    <w:rsid w:val="006E2562"/>
    <w:rsid w:val="006E4B2B"/>
    <w:rsid w:val="006F2A1F"/>
    <w:rsid w:val="006F669D"/>
    <w:rsid w:val="0070224A"/>
    <w:rsid w:val="007024E5"/>
    <w:rsid w:val="0071592C"/>
    <w:rsid w:val="00716F34"/>
    <w:rsid w:val="007215DA"/>
    <w:rsid w:val="00722392"/>
    <w:rsid w:val="00724F84"/>
    <w:rsid w:val="00725E1C"/>
    <w:rsid w:val="00725F04"/>
    <w:rsid w:val="00726C76"/>
    <w:rsid w:val="00733D89"/>
    <w:rsid w:val="00736E65"/>
    <w:rsid w:val="00741A68"/>
    <w:rsid w:val="00742F0B"/>
    <w:rsid w:val="00752621"/>
    <w:rsid w:val="00753196"/>
    <w:rsid w:val="00754C19"/>
    <w:rsid w:val="00755D16"/>
    <w:rsid w:val="007561F6"/>
    <w:rsid w:val="00757292"/>
    <w:rsid w:val="0076051B"/>
    <w:rsid w:val="00765540"/>
    <w:rsid w:val="00783B5E"/>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72B7"/>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A5D3E"/>
    <w:rsid w:val="008A63C1"/>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4051"/>
    <w:rsid w:val="0097753C"/>
    <w:rsid w:val="009777D9"/>
    <w:rsid w:val="00977AC6"/>
    <w:rsid w:val="009800BB"/>
    <w:rsid w:val="00982873"/>
    <w:rsid w:val="009864C1"/>
    <w:rsid w:val="00986918"/>
    <w:rsid w:val="009904B2"/>
    <w:rsid w:val="00991703"/>
    <w:rsid w:val="00991B88"/>
    <w:rsid w:val="0099274B"/>
    <w:rsid w:val="009927EC"/>
    <w:rsid w:val="00997237"/>
    <w:rsid w:val="009A373A"/>
    <w:rsid w:val="009A48A6"/>
    <w:rsid w:val="009A5753"/>
    <w:rsid w:val="009A579D"/>
    <w:rsid w:val="009B0007"/>
    <w:rsid w:val="009B01DE"/>
    <w:rsid w:val="009B2091"/>
    <w:rsid w:val="009B223C"/>
    <w:rsid w:val="009C2233"/>
    <w:rsid w:val="009C600D"/>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28E1"/>
    <w:rsid w:val="00A44066"/>
    <w:rsid w:val="00A47E70"/>
    <w:rsid w:val="00A50CF0"/>
    <w:rsid w:val="00A5191C"/>
    <w:rsid w:val="00A52CE3"/>
    <w:rsid w:val="00A5492E"/>
    <w:rsid w:val="00A54E0E"/>
    <w:rsid w:val="00A55CD3"/>
    <w:rsid w:val="00A56AB9"/>
    <w:rsid w:val="00A63350"/>
    <w:rsid w:val="00A6438B"/>
    <w:rsid w:val="00A71094"/>
    <w:rsid w:val="00A7274F"/>
    <w:rsid w:val="00A7601A"/>
    <w:rsid w:val="00A7671C"/>
    <w:rsid w:val="00A77EB2"/>
    <w:rsid w:val="00A82DDF"/>
    <w:rsid w:val="00A83DCF"/>
    <w:rsid w:val="00A87209"/>
    <w:rsid w:val="00A93567"/>
    <w:rsid w:val="00A94467"/>
    <w:rsid w:val="00A95020"/>
    <w:rsid w:val="00A97F21"/>
    <w:rsid w:val="00AA0314"/>
    <w:rsid w:val="00AA0CF4"/>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2372"/>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14E71"/>
    <w:rsid w:val="00C26BFC"/>
    <w:rsid w:val="00C37E2C"/>
    <w:rsid w:val="00C466A2"/>
    <w:rsid w:val="00C50025"/>
    <w:rsid w:val="00C61D61"/>
    <w:rsid w:val="00C66BA2"/>
    <w:rsid w:val="00C72556"/>
    <w:rsid w:val="00C72D63"/>
    <w:rsid w:val="00C74C7E"/>
    <w:rsid w:val="00C74FAB"/>
    <w:rsid w:val="00C80F0D"/>
    <w:rsid w:val="00C819CF"/>
    <w:rsid w:val="00C81D8D"/>
    <w:rsid w:val="00C82E48"/>
    <w:rsid w:val="00C83539"/>
    <w:rsid w:val="00C870F6"/>
    <w:rsid w:val="00C95985"/>
    <w:rsid w:val="00C95EB2"/>
    <w:rsid w:val="00CA0DBB"/>
    <w:rsid w:val="00CA4303"/>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75FB"/>
    <w:rsid w:val="00D57EB8"/>
    <w:rsid w:val="00D653B8"/>
    <w:rsid w:val="00D664F2"/>
    <w:rsid w:val="00D66520"/>
    <w:rsid w:val="00D66CA7"/>
    <w:rsid w:val="00D71E0E"/>
    <w:rsid w:val="00D732A7"/>
    <w:rsid w:val="00D76770"/>
    <w:rsid w:val="00D80FE8"/>
    <w:rsid w:val="00D84AE9"/>
    <w:rsid w:val="00D857D2"/>
    <w:rsid w:val="00D85937"/>
    <w:rsid w:val="00D9040E"/>
    <w:rsid w:val="00D920AC"/>
    <w:rsid w:val="00DA11BB"/>
    <w:rsid w:val="00DA24C4"/>
    <w:rsid w:val="00DA7196"/>
    <w:rsid w:val="00DB056F"/>
    <w:rsid w:val="00DB3FA2"/>
    <w:rsid w:val="00DC32DA"/>
    <w:rsid w:val="00DD3758"/>
    <w:rsid w:val="00DD3F47"/>
    <w:rsid w:val="00DE19DC"/>
    <w:rsid w:val="00DE34CF"/>
    <w:rsid w:val="00DE54A4"/>
    <w:rsid w:val="00E00C3A"/>
    <w:rsid w:val="00E021DF"/>
    <w:rsid w:val="00E03491"/>
    <w:rsid w:val="00E03D00"/>
    <w:rsid w:val="00E05D97"/>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4422"/>
    <w:rsid w:val="00E56803"/>
    <w:rsid w:val="00E63C24"/>
    <w:rsid w:val="00E65716"/>
    <w:rsid w:val="00E76097"/>
    <w:rsid w:val="00E82D47"/>
    <w:rsid w:val="00E845F1"/>
    <w:rsid w:val="00E862FF"/>
    <w:rsid w:val="00E94D46"/>
    <w:rsid w:val="00E96E6C"/>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26D7"/>
    <w:rsid w:val="00FE2C25"/>
    <w:rsid w:val="00FE37BC"/>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2.xml><?xml version="1.0" encoding="utf-8"?>
<ds:datastoreItem xmlns:ds="http://schemas.openxmlformats.org/officeDocument/2006/customXml" ds:itemID="{064C94FD-744E-4D96-85B5-21BFF2EB023E}">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FD554302-DA8F-4AE8-A17C-45767265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19201-2CCE-48DE-A212-C2F9757CFB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10</Pages>
  <Words>3401</Words>
  <Characters>19387</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47</cp:revision>
  <cp:lastPrinted>1900-01-01T05:00:00Z</cp:lastPrinted>
  <dcterms:created xsi:type="dcterms:W3CDTF">2023-01-03T22:47:00Z</dcterms:created>
  <dcterms:modified xsi:type="dcterms:W3CDTF">2023-01-10T22:35:00Z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